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6E232" w14:textId="6E191FA5" w:rsidR="0093088F" w:rsidRDefault="0093088F" w:rsidP="00DB1F2C">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TDoc</w:t>
      </w:r>
      <w:r w:rsidR="00342D25" w:rsidRPr="00342D25">
        <w:t xml:space="preserve"> </w:t>
      </w:r>
      <w:r w:rsidR="00342D25" w:rsidRPr="00342D25">
        <w:rPr>
          <w:rFonts w:cs="Arial"/>
          <w:bCs/>
          <w:sz w:val="22"/>
          <w:szCs w:val="22"/>
        </w:rPr>
        <w:t>S5-212</w:t>
      </w:r>
      <w:r w:rsidR="00006EF6">
        <w:rPr>
          <w:rFonts w:cs="Arial"/>
          <w:bCs/>
          <w:sz w:val="22"/>
          <w:szCs w:val="22"/>
        </w:rPr>
        <w:t>484</w:t>
      </w:r>
    </w:p>
    <w:p w14:paraId="50106F28" w14:textId="77777777" w:rsidR="0093088F" w:rsidRDefault="0093088F" w:rsidP="0093088F">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54F89" w:rsidR="001E41F3" w:rsidRPr="00410371" w:rsidRDefault="005B2C68"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7A1B41">
              <w:rPr>
                <w:b/>
                <w:noProof/>
                <w:sz w:val="28"/>
              </w:rPr>
              <w:t>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ABE1C" w:rsidR="001E41F3" w:rsidRPr="00410371" w:rsidRDefault="005B2C68" w:rsidP="00547111">
            <w:pPr>
              <w:pStyle w:val="CRCoverPage"/>
              <w:spacing w:after="0"/>
              <w:rPr>
                <w:noProof/>
              </w:rPr>
            </w:pPr>
            <w:r>
              <w:fldChar w:fldCharType="begin"/>
            </w:r>
            <w:r>
              <w:instrText xml:space="preserve"> DOCPROPERTY  Cr#  \* MERGEFORMAT </w:instrText>
            </w:r>
            <w:r>
              <w:fldChar w:fldCharType="separate"/>
            </w:r>
            <w:r w:rsidR="00320D34" w:rsidRPr="00410371">
              <w:rPr>
                <w:b/>
                <w:noProof/>
                <w:sz w:val="28"/>
              </w:rPr>
              <w:t>0</w:t>
            </w:r>
            <w:r w:rsidR="00342D25">
              <w:rPr>
                <w:b/>
                <w:noProof/>
                <w:sz w:val="28"/>
              </w:rPr>
              <w:t>420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96887" w:rsidR="001E41F3" w:rsidRPr="00825E85" w:rsidRDefault="00006EF6"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8C5C2" w:rsidR="001E41F3" w:rsidRPr="00410371" w:rsidRDefault="005B2C68">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FB6F77">
              <w:rPr>
                <w:b/>
                <w:noProof/>
                <w:sz w:val="28"/>
              </w:rPr>
              <w:t>7</w:t>
            </w:r>
            <w:r w:rsidR="00320D34" w:rsidRPr="00410371">
              <w:rPr>
                <w:b/>
                <w:noProof/>
                <w:sz w:val="28"/>
              </w:rPr>
              <w:t>.</w:t>
            </w:r>
            <w:r w:rsidR="00FB6F77">
              <w:rPr>
                <w:b/>
                <w:noProof/>
                <w:sz w:val="28"/>
              </w:rPr>
              <w:t>0</w:t>
            </w:r>
            <w:r w:rsidR="00320D34" w:rsidRPr="00410371">
              <w:rPr>
                <w:b/>
                <w:noProof/>
                <w:sz w:val="28"/>
              </w:rPr>
              <w:t>.</w:t>
            </w:r>
            <w:r>
              <w:rPr>
                <w:b/>
                <w:noProof/>
                <w:sz w:val="28"/>
              </w:rPr>
              <w:fldChar w:fldCharType="end"/>
            </w:r>
            <w:r w:rsidR="007A1B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0F44D" w:rsidR="001E41F3" w:rsidRDefault="00AB5F14">
            <w:pPr>
              <w:pStyle w:val="CRCoverPage"/>
              <w:spacing w:after="0"/>
              <w:ind w:left="100"/>
              <w:rPr>
                <w:noProof/>
              </w:rPr>
            </w:pPr>
            <w:r>
              <w:t>Correction for Network Slice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5B2C68">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EFD42" w:rsidR="001E41F3" w:rsidRDefault="00AB5F14">
            <w:pPr>
              <w:pStyle w:val="CRCoverPage"/>
              <w:spacing w:after="0"/>
              <w:ind w:left="100"/>
              <w:rPr>
                <w:noProof/>
              </w:rPr>
            </w:pPr>
            <w:r w:rsidRPr="00AB5F14">
              <w:t>5GS_NSMCH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4BB1F" w:rsidR="001E41F3" w:rsidRDefault="005B2C68">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sidR="00006EF6">
              <w:rPr>
                <w:noProof/>
              </w:rPr>
              <w:t>3</w:t>
            </w:r>
            <w:r w:rsidR="00185983">
              <w:rPr>
                <w:noProof/>
              </w:rPr>
              <w:t>-</w:t>
            </w:r>
            <w:r w:rsidR="00006EF6">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91D1E" w:rsidR="001E41F3" w:rsidRDefault="00FB6F77"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74544" w:rsidR="001E41F3" w:rsidRDefault="005B2C68">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FB6F7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D7C6B" w14:textId="4BE7C4DA" w:rsidR="001F4B3E" w:rsidRDefault="00AB5F14" w:rsidP="00327156">
            <w:pPr>
              <w:pStyle w:val="CRCoverPage"/>
              <w:spacing w:after="0"/>
              <w:ind w:left="100"/>
              <w:rPr>
                <w:noProof/>
              </w:rPr>
            </w:pPr>
            <w:r w:rsidRPr="00363FA5">
              <w:rPr>
                <w:color w:val="000000"/>
              </w:rPr>
              <w:t xml:space="preserve">Network slice management charging </w:t>
            </w:r>
            <w:r>
              <w:rPr>
                <w:color w:val="000000"/>
              </w:rPr>
              <w:t xml:space="preserve">and </w:t>
            </w:r>
            <w:r w:rsidRPr="00AB5F14">
              <w:t xml:space="preserve">Network slice performance and analytics </w:t>
            </w:r>
            <w:r>
              <w:t>charging have been introduced in Rel-16, and the</w:t>
            </w:r>
            <w:r w:rsidR="00240518">
              <w:t xml:space="preserve"> corresponding architecture</w:t>
            </w:r>
            <w:r w:rsidR="00687D11">
              <w:t>s are</w:t>
            </w:r>
            <w:r>
              <w:t xml:space="preserve"> missing </w:t>
            </w:r>
          </w:p>
          <w:p w14:paraId="708AA7DE" w14:textId="75BAA79F" w:rsidR="007A1B41" w:rsidRDefault="007A1B41" w:rsidP="00327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31CF4A" w14:textId="1577AD80" w:rsidR="00F0438B" w:rsidRDefault="00AB5F14" w:rsidP="00F0438B">
            <w:pPr>
              <w:pStyle w:val="CRCoverPage"/>
              <w:spacing w:after="0"/>
              <w:ind w:left="100"/>
            </w:pPr>
            <w:r>
              <w:t xml:space="preserve">Add </w:t>
            </w:r>
            <w:r w:rsidR="00240518">
              <w:t>charging architecture applicable to</w:t>
            </w:r>
            <w:r w:rsidR="00240518" w:rsidRPr="00363FA5">
              <w:rPr>
                <w:color w:val="000000"/>
              </w:rPr>
              <w:t xml:space="preserve"> </w:t>
            </w:r>
            <w:r w:rsidRPr="00363FA5">
              <w:rPr>
                <w:color w:val="000000"/>
              </w:rPr>
              <w:t xml:space="preserve">Network slice management charging </w:t>
            </w:r>
            <w:r>
              <w:rPr>
                <w:color w:val="000000"/>
              </w:rPr>
              <w:t xml:space="preserve">and </w:t>
            </w:r>
            <w:r w:rsidRPr="00AB5F14">
              <w:t xml:space="preserve">Network slice performance and analytics </w:t>
            </w:r>
          </w:p>
          <w:p w14:paraId="42F62CF5" w14:textId="77777777" w:rsidR="00687D11" w:rsidRDefault="00687D11" w:rsidP="00687D11">
            <w:pPr>
              <w:pStyle w:val="CRCoverPage"/>
              <w:spacing w:after="0"/>
              <w:ind w:left="100"/>
              <w:rPr>
                <w:noProof/>
              </w:rPr>
            </w:pPr>
          </w:p>
          <w:p w14:paraId="78CBC6C6" w14:textId="6386BC64" w:rsidR="00687D11" w:rsidRDefault="00687D11" w:rsidP="00687D11">
            <w:pPr>
              <w:pStyle w:val="CRCoverPage"/>
              <w:spacing w:after="0"/>
              <w:ind w:left="100"/>
              <w:rPr>
                <w:noProof/>
              </w:rPr>
            </w:pPr>
            <w:r w:rsidRPr="0046161D">
              <w:rPr>
                <w:noProof/>
              </w:rPr>
              <w:t>Figure 1.1: Charging specifications structure</w:t>
            </w:r>
            <w:r>
              <w:rPr>
                <w:noProof/>
              </w:rPr>
              <w:t xml:space="preserve"> replaced in visio format</w:t>
            </w:r>
          </w:p>
          <w:p w14:paraId="31C656EC" w14:textId="151A426F" w:rsidR="00B13705" w:rsidRDefault="00366F13" w:rsidP="00DB1F2C">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5FE36" w:rsidR="001E41F3" w:rsidRDefault="00AB5F14" w:rsidP="00366F13">
            <w:pPr>
              <w:pStyle w:val="CRCoverPage"/>
              <w:spacing w:after="0"/>
              <w:rPr>
                <w:noProof/>
              </w:rPr>
            </w:pPr>
            <w:r>
              <w:rPr>
                <w:noProof/>
              </w:rPr>
              <w:t xml:space="preserve"> Network Slice Charging not covered under the Charging overall framework</w:t>
            </w:r>
            <w:r w:rsidR="00366F13">
              <w:rPr>
                <w:noProof/>
              </w:rPr>
              <w:t xml:space="preserve"> </w:t>
            </w:r>
            <w:r w:rsidR="00004C1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AAF3A" w:rsidR="001E41F3" w:rsidRDefault="00FB6F77">
            <w:pPr>
              <w:pStyle w:val="CRCoverPage"/>
              <w:spacing w:after="0"/>
              <w:ind w:left="100"/>
              <w:rPr>
                <w:noProof/>
              </w:rPr>
            </w:pPr>
            <w:r>
              <w:rPr>
                <w:noProof/>
              </w:rPr>
              <w:t xml:space="preserve">1, 2, 3.2, 3.3, </w:t>
            </w:r>
            <w:r w:rsidR="008042BC">
              <w:rPr>
                <w:noProof/>
              </w:rPr>
              <w:t xml:space="preserve">4.2.1, </w:t>
            </w:r>
            <w:r>
              <w:rPr>
                <w:noProof/>
              </w:rPr>
              <w:t>4.2</w:t>
            </w:r>
            <w:r w:rsidR="008042BC">
              <w:rPr>
                <w:noProof/>
              </w:rPr>
              <w:t>.x</w:t>
            </w:r>
            <w:r>
              <w:rPr>
                <w:noProof/>
              </w:rPr>
              <w:t xml:space="preserve"> (New), 4.3.3.x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D8C15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725A6" w:rsidR="001E41F3" w:rsidRDefault="00366F13">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670762" w:rsidR="001E41F3" w:rsidRDefault="00366F13" w:rsidP="002F7B31">
            <w:pPr>
              <w:pStyle w:val="CRCoverPage"/>
              <w:spacing w:after="0"/>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5DCB87" w:rsidR="008863B9" w:rsidRDefault="00006EF6">
            <w:pPr>
              <w:pStyle w:val="CRCoverPage"/>
              <w:spacing w:after="0"/>
              <w:ind w:left="100"/>
              <w:rPr>
                <w:noProof/>
              </w:rPr>
            </w:pPr>
            <w:r>
              <w:rPr>
                <w:noProof/>
              </w:rPr>
              <w:t xml:space="preserve">Revision of </w:t>
            </w:r>
            <w:r w:rsidRPr="00006EF6">
              <w:rPr>
                <w:noProof/>
              </w:rPr>
              <w:t>S5-212105</w:t>
            </w: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DB1F2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449E8A38" w:rsidR="00631B97" w:rsidRDefault="00825E85" w:rsidP="00DB1F2C">
            <w:pPr>
              <w:jc w:val="center"/>
              <w:rPr>
                <w:rFonts w:ascii="Arial" w:hAnsi="Arial" w:cs="Arial"/>
                <w:b/>
                <w:bCs/>
                <w:sz w:val="28"/>
                <w:szCs w:val="28"/>
                <w:lang w:val="en-US"/>
              </w:rPr>
            </w:pPr>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372EC140" w14:textId="77777777" w:rsidR="00FB6F77" w:rsidRDefault="00FB6F77" w:rsidP="00FB6F77">
      <w:pPr>
        <w:pStyle w:val="Heading1"/>
      </w:pPr>
      <w:bookmarkStart w:id="4" w:name="_Toc20218360"/>
      <w:bookmarkStart w:id="5" w:name="_Toc27749679"/>
      <w:bookmarkStart w:id="6" w:name="_Toc28709607"/>
      <w:bookmarkStart w:id="7" w:name="_Toc44671227"/>
      <w:bookmarkStart w:id="8" w:name="_Toc51919150"/>
      <w:bookmarkStart w:id="9" w:name="_Toc59020278"/>
      <w:r>
        <w:lastRenderedPageBreak/>
        <w:t>1</w:t>
      </w:r>
      <w:r>
        <w:tab/>
        <w:t>Scope</w:t>
      </w:r>
    </w:p>
    <w:p w14:paraId="17B89715" w14:textId="77777777" w:rsidR="00FB6F77" w:rsidRDefault="00FB6F77" w:rsidP="00FB6F77">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1F88CA83" w14:textId="4C43DD45" w:rsidR="00FB6F77" w:rsidRDefault="00FB6F77" w:rsidP="00FB6F77">
      <w:pPr>
        <w:pStyle w:val="B1"/>
      </w:pPr>
      <w:r>
        <w:t>-</w:t>
      </w:r>
      <w:r>
        <w:tab/>
        <w:t xml:space="preserve">the content of the CDRs per domain / subsystem /service (offline </w:t>
      </w:r>
      <w:ins w:id="10" w:author="Nokia - mga" w:date="2021-02-22T10:38:00Z">
        <w:r w:rsidR="008D2E08">
          <w:t xml:space="preserve">and converged </w:t>
        </w:r>
      </w:ins>
      <w:r>
        <w:t>charging);</w:t>
      </w:r>
    </w:p>
    <w:p w14:paraId="5DCDBACF" w14:textId="48366DBB" w:rsidR="00FB6F77" w:rsidRDefault="00FB6F77" w:rsidP="00FB6F77">
      <w:pPr>
        <w:pStyle w:val="B1"/>
      </w:pPr>
      <w:r>
        <w:t>-</w:t>
      </w:r>
      <w:r>
        <w:tab/>
        <w:t xml:space="preserve">the content of real-time charging events per domain / subsystem /service (online </w:t>
      </w:r>
      <w:ins w:id="11" w:author="Nokia - mga" w:date="2021-02-22T10:38:00Z">
        <w:r w:rsidR="008D2E08">
          <w:t xml:space="preserve">and converged </w:t>
        </w:r>
      </w:ins>
      <w:r>
        <w:t>charging);</w:t>
      </w:r>
    </w:p>
    <w:p w14:paraId="38849262" w14:textId="319B1239" w:rsidR="00FB6F77" w:rsidRDefault="00FB6F77" w:rsidP="00FB6F77">
      <w:pPr>
        <w:pStyle w:val="B1"/>
      </w:pPr>
      <w:r>
        <w:t>-</w:t>
      </w:r>
      <w:r>
        <w:tab/>
        <w:t>the functionality of online</w:t>
      </w:r>
      <w:ins w:id="12" w:author="Nokia - mga1" w:date="2021-03-04T12:25:00Z">
        <w:r w:rsidR="008042BC">
          <w:t>,</w:t>
        </w:r>
      </w:ins>
      <w:r>
        <w:t xml:space="preserve"> </w:t>
      </w:r>
      <w:del w:id="13" w:author="Nokia - mga" w:date="2021-02-22T10:38:00Z">
        <w:r w:rsidDel="008D2E08">
          <w:delText xml:space="preserve">and </w:delText>
        </w:r>
      </w:del>
      <w:r>
        <w:t xml:space="preserve">offline </w:t>
      </w:r>
      <w:ins w:id="14" w:author="Nokia - mga" w:date="2021-02-22T10:38:00Z">
        <w:r w:rsidR="008D2E08">
          <w:t xml:space="preserve">and converged </w:t>
        </w:r>
      </w:ins>
      <w:r>
        <w:t>charging for those domains / subsystems / services;</w:t>
      </w:r>
    </w:p>
    <w:p w14:paraId="50F084C1" w14:textId="77777777" w:rsidR="00FB6F77" w:rsidRDefault="00FB6F77" w:rsidP="00FB6F77">
      <w:pPr>
        <w:pStyle w:val="B1"/>
        <w:rPr>
          <w:color w:val="000000"/>
        </w:rPr>
      </w:pPr>
      <w:r>
        <w:t>-</w:t>
      </w:r>
      <w:r>
        <w:tab/>
        <w:t>the interfaces that are used in the charging framework to transfer the charging information (i.e. CDRs or charging events</w:t>
      </w:r>
      <w:r>
        <w:rPr>
          <w:color w:val="000000"/>
        </w:rPr>
        <w:t>).</w:t>
      </w:r>
    </w:p>
    <w:p w14:paraId="3621C112" w14:textId="77777777" w:rsidR="00FB6F77" w:rsidRDefault="00FB6F77" w:rsidP="00FB6F77">
      <w:r>
        <w:t>The purposes of the present document are:</w:t>
      </w:r>
    </w:p>
    <w:p w14:paraId="47F8AB07" w14:textId="77777777" w:rsidR="00FB6F77" w:rsidRDefault="00FB6F77" w:rsidP="00FB6F77">
      <w:pPr>
        <w:pStyle w:val="B1"/>
      </w:pPr>
      <w:r>
        <w:t>-</w:t>
      </w:r>
      <w:r>
        <w:tab/>
        <w:t>to lay down common principles of charging in the network; and</w:t>
      </w:r>
    </w:p>
    <w:p w14:paraId="29C5FD11" w14:textId="77777777" w:rsidR="00FB6F77" w:rsidRDefault="00FB6F77" w:rsidP="00FB6F77">
      <w:pPr>
        <w:pStyle w:val="B1"/>
      </w:pPr>
      <w:r>
        <w:t>-</w:t>
      </w:r>
      <w:r>
        <w:tab/>
        <w:t>to specify a logical common charging architecture that applies to all 3GPP domains, subsystems and services.</w:t>
      </w:r>
    </w:p>
    <w:p w14:paraId="2B8A40A1" w14:textId="0FCB760F" w:rsidR="00FB6F77" w:rsidRDefault="00FB6F77" w:rsidP="00FB6F77">
      <w:r>
        <w:t xml:space="preserve">A set of domain/subsystem/service specific TSs covers the domains (CS, PS, 5GS), subsystem (IMS) and service (MMS, LCS, </w:t>
      </w:r>
      <w:proofErr w:type="spellStart"/>
      <w:r>
        <w:t>PoC</w:t>
      </w:r>
      <w:proofErr w:type="spellEnd"/>
      <w:r>
        <w:t xml:space="preserve">, MBMS, SMS, </w:t>
      </w:r>
      <w:proofErr w:type="spellStart"/>
      <w:r>
        <w:t>MMTel</w:t>
      </w:r>
      <w:proofErr w:type="spellEnd"/>
      <w:r>
        <w:t xml:space="preserve"> etc.) levels, respectively, in the TS 32.25x, TS 32.26x and TS 32.27x TS number ranges. </w:t>
      </w:r>
      <w:bookmarkStart w:id="15" w:name="_Hlk64882599"/>
      <w:ins w:id="16" w:author="Nokia - mga1" w:date="2021-03-04T12:27:00Z">
        <w:r w:rsidR="008042BC">
          <w:t>Network Slicing is covered under TS 28.201 and TS 28.202</w:t>
        </w:r>
      </w:ins>
      <w:ins w:id="17" w:author="Nokia - mga" w:date="2021-02-19T16:25:00Z">
        <w:r>
          <w:t>.</w:t>
        </w:r>
      </w:ins>
      <w:bookmarkEnd w:id="15"/>
      <w:r>
        <w:t>These TSs describe the mapping of the common architecture specified in the present document onto the specific domain/subsystem/service and the scenarios and information for online</w:t>
      </w:r>
      <w:ins w:id="18" w:author="Nokia - mga1" w:date="2021-03-04T12:25:00Z">
        <w:r w:rsidR="008042BC">
          <w:t>,</w:t>
        </w:r>
      </w:ins>
      <w:del w:id="19" w:author="Nokia - mga" w:date="2021-02-22T10:37:00Z">
        <w:r w:rsidDel="008D2E08">
          <w:delText xml:space="preserve"> and</w:delText>
        </w:r>
      </w:del>
      <w:r>
        <w:t xml:space="preserve"> offline </w:t>
      </w:r>
      <w:ins w:id="20" w:author="Nokia - mga" w:date="2021-02-22T10:37:00Z">
        <w:r w:rsidR="008D2E08">
          <w:t>and co</w:t>
        </w:r>
      </w:ins>
      <w:ins w:id="21" w:author="Nokia - mga" w:date="2021-02-22T10:38:00Z">
        <w:r w:rsidR="008D2E08">
          <w:t xml:space="preserve">nverged </w:t>
        </w:r>
      </w:ins>
      <w:r>
        <w:t>charging that are specific to the domain/subsystem/service. They are commonly referred to as the middle tier charging TSs.</w:t>
      </w:r>
    </w:p>
    <w:p w14:paraId="71DE36F4" w14:textId="77777777" w:rsidR="00FB6F77" w:rsidRDefault="00FB6F77" w:rsidP="00FB6F77">
      <w:r>
        <w:t xml:space="preserve">A set of TSs in the TS 32.28x range covers common services, such as the Advice of Charge service. </w:t>
      </w:r>
    </w:p>
    <w:p w14:paraId="74EF2001" w14:textId="77777777" w:rsidR="00FB6F77" w:rsidRDefault="00FB6F77" w:rsidP="00FB6F77">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14ABBFD3" w14:textId="77777777" w:rsidR="00FB6F77" w:rsidRDefault="00FB6F77" w:rsidP="00FB6F77">
      <w:r>
        <w:t>The complete document structure for these TSs is outlined in the following figure 1.1:</w:t>
      </w:r>
    </w:p>
    <w:p w14:paraId="449D23E9" w14:textId="15EFA62A" w:rsidR="005B2C68" w:rsidDel="005B2C68" w:rsidRDefault="005B2C68" w:rsidP="005B2C68">
      <w:pPr>
        <w:pStyle w:val="TH"/>
        <w:rPr>
          <w:del w:id="22" w:author="Nokia - mga1" w:date="2021-03-08T10:54:00Z"/>
        </w:rPr>
      </w:pPr>
      <w:del w:id="23" w:author="Nokia - mga1" w:date="2021-03-08T10:54:00Z">
        <w:r w:rsidDel="005B2C68">
          <w:object w:dxaOrig="9090" w:dyaOrig="12135" w14:anchorId="41571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4.5pt;height:607pt" o:ole="" fillcolor="window">
              <v:imagedata r:id="rId17" o:title=""/>
            </v:shape>
            <o:OLEObject Type="Embed" ProgID="Word.Picture.8" ShapeID="_x0000_i1033" DrawAspect="Content" ObjectID="_1676706167" r:id="rId18"/>
          </w:object>
        </w:r>
      </w:del>
    </w:p>
    <w:bookmarkStart w:id="24" w:name="_Hlk64883468"/>
    <w:bookmarkStart w:id="25" w:name="_GoBack"/>
    <w:bookmarkEnd w:id="25"/>
    <w:p w14:paraId="4540C589" w14:textId="49CB1869" w:rsidR="005B2C68" w:rsidRDefault="005B2C68" w:rsidP="005B2C68">
      <w:pPr>
        <w:pStyle w:val="TF"/>
        <w:rPr>
          <w:ins w:id="26" w:author="Nokia - mga1" w:date="2021-03-08T10:54:00Z"/>
        </w:rPr>
      </w:pPr>
      <w:ins w:id="27" w:author="Nokia - mga1" w:date="2021-03-08T10:54:00Z">
        <w:r>
          <w:object w:dxaOrig="11551" w:dyaOrig="15081" w14:anchorId="3B2306DD">
            <v:shape id="_x0000_i1036" type="#_x0000_t75" style="width:368.5pt;height:481pt" o:ole="">
              <v:imagedata r:id="rId19" o:title=""/>
            </v:shape>
            <o:OLEObject Type="Embed" ProgID="Visio.Drawing.15" ShapeID="_x0000_i1036" DrawAspect="Content" ObjectID="_1676706168" r:id="rId20"/>
          </w:object>
        </w:r>
        <w:bookmarkEnd w:id="24"/>
      </w:ins>
    </w:p>
    <w:p w14:paraId="5B776AD9" w14:textId="25C65893" w:rsidR="005B2C68" w:rsidRDefault="005B2C68" w:rsidP="005B2C68">
      <w:pPr>
        <w:pStyle w:val="TF"/>
      </w:pPr>
      <w:r>
        <w:t>Figure 1.1: Charging specifications structure</w:t>
      </w:r>
    </w:p>
    <w:p w14:paraId="2B9E9C13" w14:textId="135B3842" w:rsidR="00FB6F77" w:rsidRPr="00542694" w:rsidRDefault="00FB6F77" w:rsidP="00FB6F77">
      <w:pPr>
        <w:rPr>
          <w:color w:val="000000"/>
          <w:lang w:bidi="ar-IQ"/>
        </w:rPr>
      </w:pPr>
      <w:r>
        <w:t xml:space="preserve">In addition to </w:t>
      </w:r>
      <w:ins w:id="28" w:author="Nokia - mga" w:date="2021-02-22T10:50:00Z">
        <w:r w:rsidR="00AB1979">
          <w:t>3</w:t>
        </w:r>
      </w:ins>
      <w:ins w:id="29" w:author="Nokia - mga" w:date="2021-02-22T10:51:00Z">
        <w:r w:rsidR="00AB1979">
          <w:t>GPP</w:t>
        </w:r>
      </w:ins>
      <w:del w:id="30" w:author="Nokia - mga" w:date="2021-02-22T10:51:00Z">
        <w:r w:rsidDel="00AB1979">
          <w:delText>GSM/UMTS and EPS</w:delText>
        </w:r>
      </w:del>
      <w:r>
        <w:t xml:space="preserve"> core network</w:t>
      </w:r>
      <w:ins w:id="31" w:author="Nokia - mga" w:date="2021-02-22T10:51:00Z">
        <w:r w:rsidR="00AB1979">
          <w:t>s/systems</w:t>
        </w:r>
      </w:ins>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7ED65B11" w14:textId="77777777" w:rsidR="00FB6F77" w:rsidRDefault="00FB6F77" w:rsidP="00FB6F77">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w:t>
      </w:r>
      <w:proofErr w:type="gramStart"/>
      <w:r>
        <w:t>), and</w:t>
      </w:r>
      <w:proofErr w:type="gramEnd"/>
      <w:r>
        <w:t xml:space="preserve"> are copied into clause 3 of the other TSs depicted in the figure 1.1, for ease of reading. Finally, those items that are specific to the present document are defined exclusively in the present document.</w:t>
      </w:r>
    </w:p>
    <w:p w14:paraId="00709709" w14:textId="77777777" w:rsidR="00FB6F77" w:rsidRDefault="00FB6F77" w:rsidP="00FB6F77">
      <w:pPr>
        <w:rPr>
          <w:noProof/>
        </w:rPr>
      </w:pPr>
      <w:r>
        <w:rPr>
          <w:noProof/>
        </w:rPr>
        <w:t>Furthermore, requirements that govern the charging work are specified in TS 22.115 [101].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6F77" w14:paraId="1A3EBD96"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4F370E4" w14:textId="77777777" w:rsidR="00FB6F77" w:rsidRDefault="00FB6F77" w:rsidP="00F03130">
            <w:pPr>
              <w:jc w:val="center"/>
              <w:rPr>
                <w:rFonts w:ascii="Arial" w:hAnsi="Arial" w:cs="Arial"/>
                <w:b/>
                <w:bCs/>
                <w:sz w:val="28"/>
                <w:szCs w:val="28"/>
                <w:lang w:val="en-US"/>
              </w:rPr>
            </w:pPr>
            <w:r>
              <w:rPr>
                <w:rFonts w:ascii="Arial" w:hAnsi="Arial" w:cs="Arial"/>
                <w:b/>
                <w:bCs/>
                <w:sz w:val="28"/>
                <w:szCs w:val="28"/>
                <w:lang w:val="en-US"/>
              </w:rPr>
              <w:t>Next change</w:t>
            </w:r>
          </w:p>
        </w:tc>
      </w:tr>
    </w:tbl>
    <w:p w14:paraId="7A5EF17C" w14:textId="1D426479" w:rsidR="00FB6F77" w:rsidRDefault="00FB6F77" w:rsidP="00FB6F77">
      <w:pPr>
        <w:pStyle w:val="Heading1"/>
      </w:pPr>
      <w:r>
        <w:lastRenderedPageBreak/>
        <w:t>2</w:t>
      </w:r>
      <w:r>
        <w:tab/>
        <w:t>References</w:t>
      </w:r>
    </w:p>
    <w:p w14:paraId="27630B40" w14:textId="77777777" w:rsidR="00FB6F77" w:rsidRDefault="00FB6F77" w:rsidP="00FB6F77">
      <w:r>
        <w:t>The following documents contain provisions which, through reference in this text, constitute provisions of the present document.</w:t>
      </w:r>
    </w:p>
    <w:p w14:paraId="1DB3562B" w14:textId="77777777" w:rsidR="00FB6F77" w:rsidRDefault="00FB6F77" w:rsidP="00FB6F77">
      <w:pPr>
        <w:pStyle w:val="B1"/>
      </w:pPr>
      <w:r>
        <w:t>-</w:t>
      </w:r>
      <w:r>
        <w:tab/>
        <w:t>References are either specific (identified by date of publication, edition number, version number, etc.) or non</w:t>
      </w:r>
      <w:r>
        <w:noBreakHyphen/>
        <w:t>specific.</w:t>
      </w:r>
    </w:p>
    <w:p w14:paraId="03FD60C7" w14:textId="77777777" w:rsidR="00FB6F77" w:rsidRDefault="00FB6F77" w:rsidP="00FB6F77">
      <w:pPr>
        <w:pStyle w:val="B1"/>
      </w:pPr>
      <w:r>
        <w:t>-</w:t>
      </w:r>
      <w:r>
        <w:tab/>
        <w:t>For a specific reference, subsequent revisions do not apply.</w:t>
      </w:r>
    </w:p>
    <w:p w14:paraId="2A766BC4" w14:textId="77777777" w:rsidR="00FB6F77" w:rsidRDefault="00FB6F77" w:rsidP="00FB6F7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C10FDE5" w14:textId="77777777" w:rsidR="00FB6F77" w:rsidRDefault="00FB6F77" w:rsidP="00FB6F77">
      <w:pPr>
        <w:pStyle w:val="EX"/>
      </w:pPr>
      <w:r>
        <w:t>[1] - [9]</w:t>
      </w:r>
      <w:r>
        <w:tab/>
        <w:t>Void.</w:t>
      </w:r>
    </w:p>
    <w:p w14:paraId="52E8FCCD" w14:textId="77777777" w:rsidR="00FB6F77" w:rsidRDefault="00FB6F77" w:rsidP="00FB6F77">
      <w:pPr>
        <w:pStyle w:val="EX"/>
        <w:rPr>
          <w:lang w:eastAsia="de-DE"/>
        </w:rPr>
      </w:pPr>
      <w:r>
        <w:rPr>
          <w:lang w:eastAsia="de-DE"/>
        </w:rPr>
        <w:t>[10]</w:t>
      </w:r>
      <w:r>
        <w:rPr>
          <w:lang w:eastAsia="de-DE"/>
        </w:rPr>
        <w:tab/>
        <w:t>3GPP TS 32.250: "Telecommunication management; Charging management; Circuit Switched (CS) domain charging".</w:t>
      </w:r>
    </w:p>
    <w:p w14:paraId="4F3730AB" w14:textId="77777777" w:rsidR="00FB6F77" w:rsidRDefault="00FB6F77" w:rsidP="00FB6F77">
      <w:pPr>
        <w:pStyle w:val="EX"/>
        <w:rPr>
          <w:lang w:eastAsia="de-DE"/>
        </w:rPr>
      </w:pPr>
      <w:r>
        <w:rPr>
          <w:lang w:eastAsia="de-DE"/>
        </w:rPr>
        <w:t>[11]</w:t>
      </w:r>
      <w:r>
        <w:rPr>
          <w:lang w:eastAsia="de-DE"/>
        </w:rPr>
        <w:tab/>
        <w:t>3GPP TS 32.251: "Telecommunication management; Charging management; Packet Switched (PS) domain charging".</w:t>
      </w:r>
    </w:p>
    <w:p w14:paraId="1352F50D" w14:textId="77777777" w:rsidR="00FB6F77" w:rsidRDefault="00FB6F77" w:rsidP="00FB6F77">
      <w:pPr>
        <w:pStyle w:val="EX"/>
        <w:rPr>
          <w:lang w:eastAsia="de-DE"/>
        </w:rPr>
      </w:pPr>
      <w:r>
        <w:t xml:space="preserve">[12] </w:t>
      </w:r>
      <w:r>
        <w:tab/>
      </w:r>
      <w:r w:rsidRPr="00967B10">
        <w:rPr>
          <w:lang w:eastAsia="de-DE"/>
        </w:rPr>
        <w:t xml:space="preserve"> </w:t>
      </w:r>
      <w:r>
        <w:rPr>
          <w:lang w:eastAsia="de-DE"/>
        </w:rPr>
        <w:t>Void.</w:t>
      </w:r>
    </w:p>
    <w:p w14:paraId="708FC0E5" w14:textId="77777777" w:rsidR="00FB6F77" w:rsidRDefault="00FB6F77" w:rsidP="00FB6F77">
      <w:pPr>
        <w:pStyle w:val="EX"/>
        <w:rPr>
          <w:lang w:eastAsia="de-DE"/>
        </w:rPr>
      </w:pPr>
      <w:r>
        <w:t>[13]</w:t>
      </w:r>
      <w:r>
        <w:tab/>
      </w:r>
      <w:r>
        <w:rPr>
          <w:lang w:eastAsia="de-DE"/>
        </w:rPr>
        <w:t>3GPP TS 32.253: "Telecommunication management; Charging management; Control Plane (CP) data transfer domain charging".</w:t>
      </w:r>
    </w:p>
    <w:p w14:paraId="55E814D7" w14:textId="77777777" w:rsidR="00FB6F77" w:rsidRDefault="00FB6F77" w:rsidP="00FB6F77">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43745B7D" w14:textId="77777777" w:rsidR="00FB6F77" w:rsidRDefault="00FB6F77" w:rsidP="00FB6F77">
      <w:pPr>
        <w:pStyle w:val="EX"/>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1E6AD04" w14:textId="77777777" w:rsidR="00FB6F77" w:rsidRDefault="00FB6F77" w:rsidP="00FB6F77">
      <w:pPr>
        <w:pStyle w:val="EX"/>
      </w:pPr>
      <w:r>
        <w:t>[16] - [19]</w:t>
      </w:r>
      <w:r>
        <w:tab/>
        <w:t>Void.</w:t>
      </w:r>
    </w:p>
    <w:p w14:paraId="69884DCA" w14:textId="77777777" w:rsidR="00FB6F77" w:rsidRDefault="00FB6F77" w:rsidP="00FB6F77">
      <w:pPr>
        <w:pStyle w:val="EX"/>
      </w:pPr>
      <w:r>
        <w:t>[20]</w:t>
      </w:r>
      <w:r>
        <w:tab/>
        <w:t>3GPP TS 32.260: "Telecommunication management; Charging management; IP Multimedia Subsystem (IMS) charging".</w:t>
      </w:r>
    </w:p>
    <w:p w14:paraId="2D1D2855" w14:textId="77777777" w:rsidR="00FB6F77" w:rsidRDefault="00FB6F77" w:rsidP="00FB6F77">
      <w:pPr>
        <w:pStyle w:val="EX"/>
      </w:pPr>
      <w:r>
        <w:t>[21] - [29]</w:t>
      </w:r>
      <w:r>
        <w:tab/>
        <w:t>Void.</w:t>
      </w:r>
    </w:p>
    <w:p w14:paraId="52A11893" w14:textId="77777777" w:rsidR="00FB6F77" w:rsidRDefault="00FB6F77" w:rsidP="00FB6F77">
      <w:pPr>
        <w:pStyle w:val="EX"/>
        <w:rPr>
          <w:lang w:eastAsia="de-DE"/>
        </w:rPr>
      </w:pPr>
      <w:r>
        <w:rPr>
          <w:lang w:eastAsia="de-DE"/>
        </w:rPr>
        <w:t>[30]</w:t>
      </w:r>
      <w:r>
        <w:rPr>
          <w:lang w:eastAsia="de-DE"/>
        </w:rPr>
        <w:tab/>
        <w:t>3GPP TS 32.270: "Telecommunication management; Charging management; Multimedia Messaging Service (MMS) charging".</w:t>
      </w:r>
    </w:p>
    <w:p w14:paraId="09389520" w14:textId="77777777" w:rsidR="00FB6F77" w:rsidRDefault="00FB6F77" w:rsidP="00FB6F77">
      <w:pPr>
        <w:pStyle w:val="EX"/>
      </w:pPr>
      <w:r>
        <w:t xml:space="preserve">[31] </w:t>
      </w:r>
      <w:r>
        <w:tab/>
      </w:r>
      <w:r>
        <w:rPr>
          <w:lang w:eastAsia="de-DE"/>
        </w:rPr>
        <w:t>3GPP TS 32.271: "Telecommunication management; Charging management; Location Services (LCS) charging".</w:t>
      </w:r>
    </w:p>
    <w:p w14:paraId="5ABD984F" w14:textId="77777777" w:rsidR="00FB6F77" w:rsidRDefault="00FB6F77" w:rsidP="00FB6F77">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3688E491" w14:textId="77777777" w:rsidR="00FB6F77" w:rsidRDefault="00FB6F77" w:rsidP="00FB6F77">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3CB56EA9" w14:textId="77777777" w:rsidR="00FB6F77" w:rsidRDefault="00FB6F77" w:rsidP="00FB6F77">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17631706" w14:textId="77777777" w:rsidR="00FB6F77" w:rsidRDefault="00FB6F77" w:rsidP="00FB6F77">
      <w:pPr>
        <w:pStyle w:val="EX"/>
        <w:rPr>
          <w:lang w:eastAsia="de-DE"/>
        </w:rPr>
      </w:pPr>
      <w:r>
        <w:rPr>
          <w:lang w:eastAsia="de-DE"/>
        </w:rPr>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4F76FB8C" w14:textId="77777777" w:rsidR="00FB6F77" w:rsidRDefault="00FB6F77" w:rsidP="00FB6F77">
      <w:pPr>
        <w:pStyle w:val="EX"/>
      </w:pPr>
      <w:r>
        <w:t>[36]</w:t>
      </w:r>
      <w:r w:rsidRPr="00802749">
        <w:t xml:space="preserve"> </w:t>
      </w:r>
      <w:r>
        <w:tab/>
        <w:t>3GPP TS 32.276: "Telecommunication management; Charging management; Voice Call Service Charging".</w:t>
      </w:r>
    </w:p>
    <w:p w14:paraId="229D16CF" w14:textId="77777777" w:rsidR="00FB6F77" w:rsidRDefault="00FB6F77" w:rsidP="00FB6F77">
      <w:pPr>
        <w:pStyle w:val="EX"/>
      </w:pPr>
      <w:r>
        <w:t>[37]</w:t>
      </w:r>
      <w:r w:rsidRPr="00802749">
        <w:t xml:space="preserve"> </w:t>
      </w:r>
      <w:r>
        <w:tab/>
        <w:t>3GPP TS 32.277: "Telecommunication management; Charging management; Proximity-based Services (</w:t>
      </w:r>
      <w:proofErr w:type="spellStart"/>
      <w:r>
        <w:t>ProSe</w:t>
      </w:r>
      <w:proofErr w:type="spellEnd"/>
      <w:r>
        <w:t>) Charging".</w:t>
      </w:r>
    </w:p>
    <w:p w14:paraId="7F80BAB8" w14:textId="77777777" w:rsidR="00FB6F77" w:rsidRDefault="00FB6F77" w:rsidP="00FB6F77">
      <w:pPr>
        <w:pStyle w:val="EX"/>
      </w:pPr>
      <w:r>
        <w:lastRenderedPageBreak/>
        <w:t>[38]</w:t>
      </w:r>
      <w:r w:rsidRPr="00802749">
        <w:t xml:space="preserve"> </w:t>
      </w:r>
      <w:r>
        <w:tab/>
        <w:t>3GPP TS 32.278: "Telecommunication management; Charging management; Monitoring Event charging".</w:t>
      </w:r>
    </w:p>
    <w:p w14:paraId="0888158A" w14:textId="77777777" w:rsidR="00FB6F77" w:rsidRDefault="00FB6F77" w:rsidP="00FB6F77">
      <w:pPr>
        <w:pStyle w:val="EX"/>
      </w:pPr>
      <w:r>
        <w:t>[39]</w:t>
      </w:r>
      <w:r>
        <w:tab/>
        <w:t>Void.</w:t>
      </w:r>
    </w:p>
    <w:p w14:paraId="67AF09CD" w14:textId="77777777" w:rsidR="00FB6F77" w:rsidRDefault="00FB6F77" w:rsidP="00FB6F77">
      <w:pPr>
        <w:pStyle w:val="EX"/>
      </w:pPr>
      <w:r>
        <w:t>[40]</w:t>
      </w:r>
      <w:r>
        <w:tab/>
        <w:t>3GPP TS 32.280: "Telecommunication management; Charging management; Advice of Charge (</w:t>
      </w:r>
      <w:proofErr w:type="spellStart"/>
      <w:r>
        <w:t>AoC</w:t>
      </w:r>
      <w:proofErr w:type="spellEnd"/>
      <w:r>
        <w:t>) service".</w:t>
      </w:r>
    </w:p>
    <w:p w14:paraId="4117DFEE" w14:textId="77777777" w:rsidR="00FB6F77" w:rsidRDefault="00FB6F77" w:rsidP="00FB6F77">
      <w:pPr>
        <w:pStyle w:val="EX"/>
      </w:pPr>
      <w:r>
        <w:t>[41]</w:t>
      </w:r>
      <w:r>
        <w:tab/>
        <w:t>3GPP TS 32.281: "Telecommunication management; Charging management; Announcement service".</w:t>
      </w:r>
    </w:p>
    <w:p w14:paraId="4BF67ADD" w14:textId="77777777" w:rsidR="00FB6F77" w:rsidRDefault="00FB6F77" w:rsidP="00FB6F77">
      <w:pPr>
        <w:pStyle w:val="EX"/>
      </w:pPr>
      <w:r>
        <w:t>[42] - [49]</w:t>
      </w:r>
      <w:r>
        <w:tab/>
        <w:t>Void.</w:t>
      </w:r>
    </w:p>
    <w:p w14:paraId="49D43C1D" w14:textId="77777777" w:rsidR="00FB6F77" w:rsidRDefault="00FB6F77" w:rsidP="00FB6F77">
      <w:pPr>
        <w:pStyle w:val="EX"/>
      </w:pPr>
      <w:r>
        <w:t>[50]</w:t>
      </w:r>
      <w:r>
        <w:tab/>
        <w:t>3GPP TS 32.299: "Telecommunication management; Charging management; Diameter charging application".</w:t>
      </w:r>
    </w:p>
    <w:p w14:paraId="6E12F77A" w14:textId="77777777" w:rsidR="00FB6F77" w:rsidRDefault="00FB6F77" w:rsidP="00FB6F77">
      <w:pPr>
        <w:pStyle w:val="EX"/>
      </w:pPr>
      <w:r>
        <w:t>[51]</w:t>
      </w:r>
      <w:r>
        <w:tab/>
        <w:t>3GPP TS 32.298: "Telecommunication management; Charging management; Charging Data Record (CDR) parameter description".</w:t>
      </w:r>
    </w:p>
    <w:p w14:paraId="68AD0671" w14:textId="77777777" w:rsidR="00FB6F77" w:rsidRDefault="00FB6F77" w:rsidP="00FB6F77">
      <w:pPr>
        <w:pStyle w:val="EX"/>
      </w:pPr>
      <w:r>
        <w:t>[52]</w:t>
      </w:r>
      <w:r>
        <w:tab/>
        <w:t>3GPP TS 32.297: "Telecommunication management; Charging management; Charging Data Record (CDR) file format and transfer".</w:t>
      </w:r>
    </w:p>
    <w:p w14:paraId="50DD1875" w14:textId="77777777" w:rsidR="00FB6F77" w:rsidRDefault="00FB6F77" w:rsidP="00FB6F77">
      <w:pPr>
        <w:pStyle w:val="EX"/>
      </w:pPr>
      <w:r>
        <w:t>[53]</w:t>
      </w:r>
      <w:r>
        <w:tab/>
        <w:t>3GPP TS 32.296: "Telecommunication management; Charging management; Online Charging System (OCS) applications and interfaces".</w:t>
      </w:r>
    </w:p>
    <w:p w14:paraId="4D002090" w14:textId="77777777" w:rsidR="00FB6F77" w:rsidRDefault="00FB6F77" w:rsidP="00FB6F77">
      <w:pPr>
        <w:pStyle w:val="EX"/>
      </w:pPr>
      <w:r>
        <w:t>[54]</w:t>
      </w:r>
      <w:r>
        <w:tab/>
        <w:t>3GPP TS 32.295: "Telecommunication management; Charging management; Charging Data Record (CDR) transfer".</w:t>
      </w:r>
    </w:p>
    <w:p w14:paraId="18EE08E9" w14:textId="77777777" w:rsidR="00FB6F77" w:rsidRDefault="00FB6F77" w:rsidP="00FB6F77">
      <w:pPr>
        <w:pStyle w:val="EX"/>
      </w:pPr>
      <w:r>
        <w:t>[55]</w:t>
      </w:r>
      <w:r w:rsidRPr="00802749">
        <w:t xml:space="preserve"> </w:t>
      </w:r>
      <w:r>
        <w:tab/>
        <w:t>Void.</w:t>
      </w:r>
    </w:p>
    <w:p w14:paraId="7ED888E4" w14:textId="77777777" w:rsidR="00FB6F77" w:rsidRDefault="00FB6F77" w:rsidP="00FB6F77">
      <w:pPr>
        <w:pStyle w:val="EX"/>
      </w:pPr>
      <w:r>
        <w:t>[56]</w:t>
      </w:r>
      <w:r>
        <w:tab/>
        <w:t>3GPP TS 32.293: "Telecommunication management; Charging management; Proxy Function".</w:t>
      </w:r>
    </w:p>
    <w:p w14:paraId="54088026" w14:textId="77777777" w:rsidR="00FB6F77" w:rsidRPr="009C242D" w:rsidRDefault="00FB6F77" w:rsidP="00FB6F77">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5290C3E" w14:textId="77777777" w:rsidR="00FB6F77" w:rsidRDefault="00FB6F77" w:rsidP="00FB6F77">
      <w:pPr>
        <w:pStyle w:val="EX"/>
      </w:pPr>
      <w:r>
        <w:t>[58]</w:t>
      </w:r>
      <w:r>
        <w:tab/>
        <w:t>3GPP TS 32.291</w:t>
      </w:r>
      <w:r w:rsidRPr="009C242D">
        <w:t xml:space="preserve">: "Telecommunication management; Charging management; </w:t>
      </w:r>
      <w:r w:rsidRPr="00187A0F">
        <w:t>5G system; Charging service, stage 3</w:t>
      </w:r>
      <w:r>
        <w:t>".</w:t>
      </w:r>
    </w:p>
    <w:p w14:paraId="72C78993" w14:textId="3CE99172" w:rsidR="00FB6F77" w:rsidRDefault="00FB6F77" w:rsidP="00FB6F77">
      <w:pPr>
        <w:pStyle w:val="EX"/>
      </w:pPr>
      <w:r>
        <w:t>[59] - [</w:t>
      </w:r>
      <w:ins w:id="32" w:author="Nokia - mga" w:date="2021-02-19T18:45:00Z">
        <w:r>
          <w:t>6</w:t>
        </w:r>
      </w:ins>
      <w:del w:id="33" w:author="Nokia - mga" w:date="2021-02-19T18:45:00Z">
        <w:r w:rsidDel="00FB6F77">
          <w:delText>9</w:delText>
        </w:r>
      </w:del>
      <w:r>
        <w:t>9]</w:t>
      </w:r>
      <w:r>
        <w:tab/>
        <w:t>Void.</w:t>
      </w:r>
    </w:p>
    <w:p w14:paraId="0F951E3C" w14:textId="77777777" w:rsidR="00FB6F77" w:rsidRDefault="00FB6F77" w:rsidP="00FB6F77">
      <w:pPr>
        <w:pStyle w:val="EX"/>
        <w:rPr>
          <w:ins w:id="34" w:author="Nokia - mga" w:date="2021-02-19T18:45:00Z"/>
          <w:color w:val="000000"/>
        </w:rPr>
      </w:pPr>
      <w:ins w:id="35" w:author="Nokia - mga" w:date="2021-02-19T18:45:00Z">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ins>
    </w:p>
    <w:p w14:paraId="66B5A702" w14:textId="77777777" w:rsidR="00FB6F77" w:rsidRDefault="00FB6F77" w:rsidP="00FB6F77">
      <w:pPr>
        <w:pStyle w:val="EX"/>
        <w:rPr>
          <w:ins w:id="36" w:author="Nokia - mga" w:date="2021-02-19T18:45:00Z"/>
          <w:color w:val="000000"/>
        </w:rPr>
      </w:pPr>
      <w:ins w:id="37" w:author="Nokia - mga" w:date="2021-02-19T18:45:00Z">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ins>
    </w:p>
    <w:p w14:paraId="029B017F" w14:textId="4F38D862" w:rsidR="00FB6F77" w:rsidRDefault="00FB6F77">
      <w:pPr>
        <w:pStyle w:val="EX"/>
        <w:rPr>
          <w:ins w:id="38" w:author="Nokia - mga" w:date="2021-02-19T18:45:00Z"/>
        </w:rPr>
      </w:pPr>
      <w:ins w:id="39" w:author="Nokia - mga" w:date="2021-02-19T18:45:00Z">
        <w:r>
          <w:t>[72] - [99]</w:t>
        </w:r>
        <w:r>
          <w:tab/>
          <w:t>Void.</w:t>
        </w:r>
      </w:ins>
    </w:p>
    <w:p w14:paraId="6BF5D18C" w14:textId="18334998" w:rsidR="00FB6F77" w:rsidRDefault="00FB6F77" w:rsidP="00FB6F77">
      <w:pPr>
        <w:pStyle w:val="EX"/>
      </w:pPr>
      <w:r>
        <w:t>[100]</w:t>
      </w:r>
      <w:r>
        <w:tab/>
        <w:t>3GPP TR 21.905: "Vocabulary for 3GPP Specifications".</w:t>
      </w:r>
    </w:p>
    <w:p w14:paraId="5074DF85" w14:textId="77777777" w:rsidR="00FB6F77" w:rsidRDefault="00FB6F77" w:rsidP="00FB6F77">
      <w:pPr>
        <w:pStyle w:val="EX"/>
      </w:pPr>
      <w:r>
        <w:t>[101]</w:t>
      </w:r>
      <w:r>
        <w:tab/>
        <w:t>3GPP TS 22.115: "Service aspects; Charging and billing".</w:t>
      </w:r>
    </w:p>
    <w:p w14:paraId="2EAFCE4E" w14:textId="77777777" w:rsidR="00FB6F77" w:rsidRDefault="00FB6F77" w:rsidP="00FB6F77">
      <w:pPr>
        <w:pStyle w:val="EX"/>
        <w:keepLines w:val="0"/>
        <w:widowControl w:val="0"/>
        <w:rPr>
          <w:lang w:eastAsia="de-DE"/>
        </w:rPr>
      </w:pPr>
      <w:r>
        <w:t xml:space="preserve">[102] - </w:t>
      </w:r>
      <w:r>
        <w:rPr>
          <w:lang w:eastAsia="de-DE"/>
        </w:rPr>
        <w:t>[199]</w:t>
      </w:r>
      <w:r>
        <w:rPr>
          <w:lang w:eastAsia="de-DE"/>
        </w:rPr>
        <w:tab/>
        <w:t>Void.</w:t>
      </w:r>
    </w:p>
    <w:p w14:paraId="298A49C6" w14:textId="77777777" w:rsidR="00FB6F77" w:rsidRDefault="00FB6F77" w:rsidP="00FB6F77">
      <w:pPr>
        <w:pStyle w:val="EX"/>
        <w:keepLines w:val="0"/>
        <w:widowControl w:val="0"/>
        <w:rPr>
          <w:lang w:eastAsia="de-DE"/>
        </w:rPr>
      </w:pPr>
      <w:r>
        <w:rPr>
          <w:lang w:eastAsia="de-DE"/>
        </w:rPr>
        <w:t>[200] - [206]</w:t>
      </w:r>
      <w:r>
        <w:rPr>
          <w:lang w:eastAsia="de-DE"/>
        </w:rPr>
        <w:tab/>
        <w:t>Void.</w:t>
      </w:r>
    </w:p>
    <w:p w14:paraId="393CF6B0" w14:textId="77777777" w:rsidR="00FB6F77" w:rsidRDefault="00FB6F77" w:rsidP="00FB6F77">
      <w:pPr>
        <w:pStyle w:val="EX"/>
      </w:pPr>
      <w:r>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72D09BE5" w14:textId="77777777" w:rsidR="00FB6F77" w:rsidRDefault="00FB6F77" w:rsidP="00FB6F77">
      <w:pPr>
        <w:pStyle w:val="EX"/>
      </w:pPr>
      <w:r>
        <w:t>[208]</w:t>
      </w:r>
      <w:r>
        <w:tab/>
      </w:r>
      <w:r>
        <w:rPr>
          <w:lang w:bidi="ar-IQ"/>
        </w:rPr>
        <w:t>3GPP TS 23.203: "</w:t>
      </w:r>
      <w:r>
        <w:rPr>
          <w:bCs/>
          <w:lang w:bidi="ar-IQ"/>
        </w:rPr>
        <w:t>Policy and charging control architecture</w:t>
      </w:r>
      <w:r>
        <w:rPr>
          <w:lang w:bidi="ar-IQ"/>
        </w:rPr>
        <w:t>".</w:t>
      </w:r>
    </w:p>
    <w:p w14:paraId="47F997DA" w14:textId="77777777" w:rsidR="00FB6F77" w:rsidRDefault="00FB6F77" w:rsidP="00FB6F77">
      <w:pPr>
        <w:pStyle w:val="EX"/>
      </w:pPr>
      <w:r>
        <w:t>[209]</w:t>
      </w:r>
      <w:r>
        <w:tab/>
        <w:t xml:space="preserve">3GPP TS 23.228:  </w:t>
      </w:r>
      <w:r>
        <w:rPr>
          <w:lang w:eastAsia="de-DE"/>
        </w:rPr>
        <w:t>"</w:t>
      </w:r>
      <w:r>
        <w:t>IP Multimedia Subsystem (IMS); Stage 2</w:t>
      </w:r>
      <w:r>
        <w:rPr>
          <w:lang w:eastAsia="de-DE"/>
        </w:rPr>
        <w:t>".</w:t>
      </w:r>
    </w:p>
    <w:p w14:paraId="4D43632E" w14:textId="77777777" w:rsidR="00FB6F77" w:rsidRDefault="00FB6F77" w:rsidP="00FB6F77">
      <w:pPr>
        <w:pStyle w:val="EX"/>
      </w:pPr>
      <w:r>
        <w:t>[210]</w:t>
      </w:r>
      <w:r>
        <w:tab/>
      </w:r>
      <w:r w:rsidRPr="00967B10">
        <w:t xml:space="preserve"> </w:t>
      </w:r>
      <w:r>
        <w:t xml:space="preserve">Void. </w:t>
      </w:r>
    </w:p>
    <w:p w14:paraId="2D40C583" w14:textId="77777777" w:rsidR="00FB6F77" w:rsidRDefault="00FB6F77" w:rsidP="00FB6F77">
      <w:pPr>
        <w:pStyle w:val="EX"/>
      </w:pPr>
      <w:r>
        <w:t>[211]</w:t>
      </w:r>
      <w:r>
        <w:tab/>
        <w:t>3GPP TS 24.229: "Internet Protocol (IP) multimedia call control protocol based on Session Initiation Protocol (SIP) and Session Description Protocol (SDP); Stage 3".</w:t>
      </w:r>
    </w:p>
    <w:p w14:paraId="28E5F85A" w14:textId="77777777" w:rsidR="00FB6F77" w:rsidRDefault="00FB6F77" w:rsidP="00FB6F77">
      <w:pPr>
        <w:pStyle w:val="EX"/>
        <w:widowControl w:val="0"/>
      </w:pPr>
      <w:r>
        <w:lastRenderedPageBreak/>
        <w:t>[212]</w:t>
      </w:r>
      <w:r>
        <w:tab/>
        <w:t>3GPP TS 23.272: "Circuit Switched (CS) fallback in Evolved Packet System (EPS); Stage 2".</w:t>
      </w:r>
    </w:p>
    <w:p w14:paraId="19754C4B" w14:textId="77777777" w:rsidR="00FB6F77" w:rsidRDefault="00FB6F77" w:rsidP="00FB6F77">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550A2E84" w14:textId="77777777" w:rsidR="00FB6F77" w:rsidRDefault="00FB6F77" w:rsidP="00FB6F77">
      <w:pPr>
        <w:pStyle w:val="EX"/>
        <w:rPr>
          <w:ins w:id="40" w:author="Nokia - mga" w:date="2021-02-19T18:44:00Z"/>
        </w:rPr>
      </w:pPr>
    </w:p>
    <w:p w14:paraId="43FCAA8B" w14:textId="5A499C9E" w:rsidR="00FB6F77" w:rsidRDefault="00FB6F77" w:rsidP="00FB6F77">
      <w:pPr>
        <w:pStyle w:val="EX"/>
      </w:pPr>
      <w:r>
        <w:t>[214</w:t>
      </w:r>
      <w:r w:rsidRPr="009C242D">
        <w:t>]</w:t>
      </w:r>
      <w:r w:rsidRPr="009C242D">
        <w:tab/>
        <w:t xml:space="preserve">3GPP </w:t>
      </w:r>
      <w:r w:rsidRPr="00187A0F">
        <w:t>TS 23.502</w:t>
      </w:r>
      <w:r>
        <w:t>:"</w:t>
      </w:r>
      <w:r w:rsidRPr="00187A0F">
        <w:t>Procedures for the 5G System</w:t>
      </w:r>
      <w:r>
        <w:t>".</w:t>
      </w:r>
    </w:p>
    <w:p w14:paraId="3E8C2C4E" w14:textId="77777777" w:rsidR="00FB6F77" w:rsidRDefault="00FB6F77" w:rsidP="00FB6F77">
      <w:pPr>
        <w:pStyle w:val="EX"/>
        <w:rPr>
          <w:ins w:id="41" w:author="Nokia - mga" w:date="2021-02-19T18:44:00Z"/>
        </w:rPr>
      </w:pPr>
      <w:ins w:id="42" w:author="Nokia - mga" w:date="2021-02-19T18:44:00Z">
        <w:r w:rsidRPr="00CF6C4A">
          <w:t>[2</w:t>
        </w:r>
        <w:r>
          <w:t>15</w:t>
        </w:r>
        <w:r w:rsidRPr="00CF6C4A">
          <w:t>]</w:t>
        </w:r>
        <w:r w:rsidRPr="00CF6C4A">
          <w:tab/>
          <w:t>3GPP TS 23.501: "System Architecture for the 5G System</w:t>
        </w:r>
        <w:r w:rsidRPr="00CF6C4A">
          <w:rPr>
            <w:lang w:eastAsia="zh-CN"/>
          </w:rPr>
          <w:t>; Stage 2</w:t>
        </w:r>
        <w:r w:rsidRPr="00CF6C4A">
          <w:t>".</w:t>
        </w:r>
      </w:ins>
    </w:p>
    <w:p w14:paraId="08DDC2F0" w14:textId="11D47321" w:rsidR="00FB6F77" w:rsidRDefault="00FB6F77">
      <w:pPr>
        <w:pStyle w:val="EX"/>
        <w:rPr>
          <w:ins w:id="43" w:author="Nokia - mga" w:date="2021-02-19T18:44:00Z"/>
        </w:rPr>
      </w:pPr>
      <w:ins w:id="44" w:author="Nokia - mga" w:date="2021-02-19T18:44:00Z">
        <w:r w:rsidRPr="00CC1CDE">
          <w:t>[2</w:t>
        </w:r>
        <w:r>
          <w:t>16</w:t>
        </w:r>
        <w:r w:rsidRPr="00CC1CDE">
          <w:t>]</w:t>
        </w:r>
        <w:r w:rsidRPr="00CC1CDE">
          <w:tab/>
          <w:t>3GPP TS 28.533: "Management and orchestration; Architecture framework".</w:t>
        </w:r>
      </w:ins>
    </w:p>
    <w:p w14:paraId="4F277368" w14:textId="33E34C9A" w:rsidR="00FB6F77" w:rsidRDefault="00FB6F77" w:rsidP="00FB6F77">
      <w:pPr>
        <w:pStyle w:val="EX"/>
      </w:pPr>
      <w:r>
        <w:t>[21</w:t>
      </w:r>
      <w:ins w:id="45" w:author="Nokia - mga" w:date="2021-02-19T18:44:00Z">
        <w:r>
          <w:t>7</w:t>
        </w:r>
      </w:ins>
      <w:del w:id="46" w:author="Nokia - mga" w:date="2021-02-19T18:44:00Z">
        <w:r w:rsidDel="00FB6F77">
          <w:delText>5</w:delText>
        </w:r>
      </w:del>
      <w:r>
        <w:t>] - [297]</w:t>
      </w:r>
      <w:r>
        <w:tab/>
        <w:t>Void.</w:t>
      </w:r>
      <w:r w:rsidRPr="00802749">
        <w:t xml:space="preserve"> </w:t>
      </w:r>
    </w:p>
    <w:p w14:paraId="37833F9D" w14:textId="77777777" w:rsidR="00FB6F77" w:rsidRDefault="00FB6F77" w:rsidP="00FB6F77">
      <w:pPr>
        <w:pStyle w:val="EX"/>
      </w:pPr>
      <w:r>
        <w:t>[298]</w:t>
      </w:r>
      <w:r>
        <w:tab/>
        <w:t>EU Roaming regulation III; "Structural Solutions; High Level Technical Specifications".</w:t>
      </w:r>
    </w:p>
    <w:p w14:paraId="412C33EA" w14:textId="77777777" w:rsidR="00FB6F77" w:rsidRDefault="00FB6F77" w:rsidP="00FB6F77">
      <w:pPr>
        <w:pStyle w:val="EX"/>
      </w:pPr>
      <w:r>
        <w:t>[299]</w:t>
      </w:r>
      <w:r>
        <w:tab/>
        <w:t>EU Roaming regulation III; "Interface &amp; Protocol; Detailed Technical Specifications".</w:t>
      </w:r>
    </w:p>
    <w:p w14:paraId="57D07598" w14:textId="77777777" w:rsidR="00FB6F77" w:rsidRDefault="00FB6F77" w:rsidP="00FB6F77">
      <w:pPr>
        <w:pStyle w:val="EX"/>
      </w:pPr>
      <w:r>
        <w:t>[300]</w:t>
      </w:r>
      <w:r>
        <w:tab/>
        <w:t>ITU-T Recommendation D.93: "Charging and accounting in the international land mobile telephone service (provided via cellular radio systems)".</w:t>
      </w:r>
    </w:p>
    <w:p w14:paraId="733C1D09" w14:textId="77777777" w:rsidR="00FB6F77" w:rsidRDefault="00FB6F77" w:rsidP="00FB6F77">
      <w:pPr>
        <w:pStyle w:val="EX"/>
      </w:pPr>
      <w:r>
        <w:rPr>
          <w:color w:val="000000"/>
        </w:rPr>
        <w:t xml:space="preserve">[301] - </w:t>
      </w:r>
      <w:r>
        <w:t>[399]</w:t>
      </w:r>
      <w:r>
        <w:tab/>
        <w:t>Void.</w:t>
      </w:r>
    </w:p>
    <w:p w14:paraId="6432D3C9" w14:textId="77777777" w:rsidR="00FB6F77" w:rsidRDefault="00FB6F77" w:rsidP="00FB6F77">
      <w:pPr>
        <w:pStyle w:val="EX"/>
      </w:pPr>
      <w:r>
        <w:t>[400] - [401]</w:t>
      </w:r>
      <w:r>
        <w:tab/>
      </w:r>
      <w:r>
        <w:rPr>
          <w:color w:val="000000"/>
        </w:rPr>
        <w:t>Void</w:t>
      </w:r>
      <w:r>
        <w:t>.</w:t>
      </w:r>
    </w:p>
    <w:p w14:paraId="0CF3A70E" w14:textId="77777777" w:rsidR="00FB6F77" w:rsidRDefault="00FB6F77" w:rsidP="00FB6F77">
      <w:pPr>
        <w:pStyle w:val="EX"/>
      </w:pPr>
      <w:r>
        <w:t>[402]</w:t>
      </w:r>
      <w:r>
        <w:tab/>
        <w:t>IETF RFC 4006 (2005): "Diameter Credit-Control Application".</w:t>
      </w:r>
    </w:p>
    <w:p w14:paraId="7A5C802D" w14:textId="77777777" w:rsidR="00FB6F77" w:rsidRDefault="00FB6F77" w:rsidP="00FB6F77">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49AE321D" w14:textId="77777777" w:rsidR="00FB6F77" w:rsidRDefault="00FB6F77" w:rsidP="00FB6F77">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15E5" w14:paraId="30946861"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FD32D7" w14:textId="77777777" w:rsidR="00F215E5" w:rsidRDefault="00F215E5" w:rsidP="00F03130">
            <w:pPr>
              <w:jc w:val="center"/>
              <w:rPr>
                <w:rFonts w:ascii="Arial" w:hAnsi="Arial" w:cs="Arial"/>
                <w:b/>
                <w:bCs/>
                <w:sz w:val="28"/>
                <w:szCs w:val="28"/>
                <w:lang w:val="en-US"/>
              </w:rPr>
            </w:pPr>
            <w:bookmarkStart w:id="47" w:name="_Toc524619321"/>
            <w:bookmarkEnd w:id="4"/>
            <w:bookmarkEnd w:id="5"/>
            <w:bookmarkEnd w:id="6"/>
            <w:bookmarkEnd w:id="7"/>
            <w:bookmarkEnd w:id="8"/>
            <w:bookmarkEnd w:id="9"/>
            <w:r>
              <w:rPr>
                <w:rFonts w:ascii="Arial" w:hAnsi="Arial" w:cs="Arial"/>
                <w:b/>
                <w:bCs/>
                <w:sz w:val="28"/>
                <w:szCs w:val="28"/>
                <w:lang w:val="en-US"/>
              </w:rPr>
              <w:t>Next change</w:t>
            </w:r>
          </w:p>
        </w:tc>
      </w:tr>
    </w:tbl>
    <w:bookmarkEnd w:id="47"/>
    <w:p w14:paraId="209FD4C5" w14:textId="77777777" w:rsidR="00240518" w:rsidRDefault="00240518" w:rsidP="00240518">
      <w:pPr>
        <w:pStyle w:val="Heading2"/>
      </w:pPr>
      <w:r>
        <w:t>3.2</w:t>
      </w:r>
      <w:r>
        <w:tab/>
        <w:t>Symbols</w:t>
      </w:r>
    </w:p>
    <w:p w14:paraId="2EB2416C" w14:textId="77777777" w:rsidR="00240518" w:rsidRDefault="00240518" w:rsidP="00240518">
      <w:r>
        <w:t>For the purposes of the present document the following symbols apply:</w:t>
      </w:r>
    </w:p>
    <w:p w14:paraId="07849B1A" w14:textId="77777777" w:rsidR="00240518" w:rsidRDefault="00240518" w:rsidP="00240518">
      <w:pPr>
        <w:pStyle w:val="EW"/>
      </w:pPr>
      <w:proofErr w:type="gramStart"/>
      <w:r>
        <w:t>A</w:t>
      </w:r>
      <w:proofErr w:type="gramEnd"/>
      <w:r>
        <w:tab/>
        <w:t>Interface between an MSC and a BSC.</w:t>
      </w:r>
      <w:r w:rsidRPr="00E66DA9">
        <w:t xml:space="preserve"> </w:t>
      </w:r>
    </w:p>
    <w:p w14:paraId="053EDB86" w14:textId="77777777" w:rsidR="00240518" w:rsidRDefault="00240518" w:rsidP="00240518">
      <w:pPr>
        <w:pStyle w:val="EW"/>
      </w:pPr>
      <w:r>
        <w:t>Bea</w:t>
      </w:r>
      <w:r>
        <w:tab/>
        <w:t>Reference point for the CDR file transfer from the</w:t>
      </w:r>
      <w:r w:rsidRPr="00E66DA9">
        <w:t xml:space="preserve"> </w:t>
      </w:r>
      <w:r>
        <w:t>Exposure function API CGF to the BD.</w:t>
      </w:r>
    </w:p>
    <w:p w14:paraId="57785FCF" w14:textId="77777777" w:rsidR="00240518" w:rsidRDefault="00240518" w:rsidP="00240518">
      <w:pPr>
        <w:pStyle w:val="EW"/>
      </w:pPr>
      <w:proofErr w:type="spellStart"/>
      <w:r>
        <w:t>Bc</w:t>
      </w:r>
      <w:proofErr w:type="spellEnd"/>
      <w:r>
        <w:tab/>
        <w:t>Reference point for the CDR file transfer from the Circuit Switched CGF to the BD.</w:t>
      </w:r>
    </w:p>
    <w:p w14:paraId="40006C44" w14:textId="77777777" w:rsidR="00240518" w:rsidRDefault="00240518" w:rsidP="00240518">
      <w:pPr>
        <w:pStyle w:val="EW"/>
      </w:pPr>
      <w:proofErr w:type="spellStart"/>
      <w:r w:rsidRPr="006F0022">
        <w:rPr>
          <w:color w:val="000000"/>
          <w:lang w:bidi="ar-IQ"/>
        </w:rPr>
        <w:t>B</w:t>
      </w:r>
      <w:r w:rsidRPr="005D2EC7">
        <w:rPr>
          <w:color w:val="000000"/>
          <w:lang w:bidi="ar-IQ"/>
        </w:rPr>
        <w:t>cp</w:t>
      </w:r>
      <w:proofErr w:type="spellEnd"/>
      <w:r w:rsidDel="00EB33F9">
        <w:t xml:space="preserve"> </w:t>
      </w:r>
      <w:r>
        <w:tab/>
        <w:t>Reference point for the CDR file transfer from the</w:t>
      </w:r>
      <w:r w:rsidRPr="006F0022">
        <w:t xml:space="preserve"> </w:t>
      </w:r>
      <w:r>
        <w:t>CP data transfer</w:t>
      </w:r>
      <w:r w:rsidRPr="006F0022">
        <w:t xml:space="preserve"> CGF to the BD.</w:t>
      </w:r>
    </w:p>
    <w:p w14:paraId="6B46499D" w14:textId="77777777" w:rsidR="00240518" w:rsidRDefault="00240518" w:rsidP="00240518">
      <w:pPr>
        <w:pStyle w:val="EW"/>
      </w:pPr>
      <w:proofErr w:type="spellStart"/>
      <w:r>
        <w:t>Bi</w:t>
      </w:r>
      <w:proofErr w:type="spellEnd"/>
      <w:r>
        <w:tab/>
        <w:t>Reference point for the CDR file transfer from the IMS CGF to the BD.</w:t>
      </w:r>
    </w:p>
    <w:p w14:paraId="0282EEDF" w14:textId="77777777" w:rsidR="00240518" w:rsidRDefault="00240518" w:rsidP="00240518">
      <w:pPr>
        <w:pStyle w:val="EW"/>
      </w:pPr>
      <w:r>
        <w:t>Bl</w:t>
      </w:r>
      <w:r>
        <w:tab/>
        <w:t>Reference point for the CDR file transfer from the GMLC CGF to the BD.</w:t>
      </w:r>
    </w:p>
    <w:p w14:paraId="7412849A" w14:textId="77777777" w:rsidR="00240518" w:rsidRDefault="00240518" w:rsidP="00240518">
      <w:pPr>
        <w:pStyle w:val="EW"/>
      </w:pPr>
      <w:proofErr w:type="spellStart"/>
      <w:r>
        <w:t>Bm</w:t>
      </w:r>
      <w:proofErr w:type="spellEnd"/>
      <w:r>
        <w:tab/>
        <w:t>Reference point for the CDR file transfer from the MMS CGF to the BD.</w:t>
      </w:r>
    </w:p>
    <w:p w14:paraId="0575EC81" w14:textId="77777777" w:rsidR="00240518" w:rsidRDefault="00240518" w:rsidP="00240518">
      <w:pPr>
        <w:pStyle w:val="EW"/>
      </w:pPr>
      <w:proofErr w:type="spellStart"/>
      <w:r>
        <w:t>Bmn</w:t>
      </w:r>
      <w:proofErr w:type="spellEnd"/>
      <w:r>
        <w:tab/>
        <w:t>Reference point for the CDR file transfer from the Monitoring Event CGF to the BD.</w:t>
      </w:r>
    </w:p>
    <w:p w14:paraId="17FED247" w14:textId="77777777" w:rsidR="00240518" w:rsidRDefault="00240518" w:rsidP="00240518">
      <w:pPr>
        <w:pStyle w:val="EW"/>
      </w:pPr>
      <w:r>
        <w:t>Bo</w:t>
      </w:r>
      <w:r>
        <w:tab/>
        <w:t>Reference point for the CDR file transfer from the OCF CGF to the BD.</w:t>
      </w:r>
    </w:p>
    <w:p w14:paraId="25D5B73A" w14:textId="77777777" w:rsidR="00240518" w:rsidRDefault="00240518" w:rsidP="00240518">
      <w:pPr>
        <w:pStyle w:val="EW"/>
      </w:pPr>
      <w:r>
        <w:t>Bp</w:t>
      </w:r>
      <w:r>
        <w:tab/>
        <w:t>Reference point for the CDR file transfer from the Packet Switched CGF to the BD.</w:t>
      </w:r>
    </w:p>
    <w:p w14:paraId="12E2DFD9" w14:textId="77777777" w:rsidR="00240518" w:rsidRDefault="00240518" w:rsidP="00240518">
      <w:pPr>
        <w:pStyle w:val="EW"/>
      </w:pPr>
      <w:r>
        <w:t>Bs</w:t>
      </w:r>
      <w:r>
        <w:tab/>
        <w:t xml:space="preserve">Reference point for the CDR file transfer for CAMEL services to the BD, i.e. from the SCF CGF to the BD. </w:t>
      </w:r>
    </w:p>
    <w:p w14:paraId="24B24F04" w14:textId="77777777" w:rsidR="00240518" w:rsidRDefault="00240518" w:rsidP="00240518">
      <w:pPr>
        <w:pStyle w:val="EW"/>
      </w:pPr>
      <w:proofErr w:type="spellStart"/>
      <w:r>
        <w:t>Bsm</w:t>
      </w:r>
      <w:proofErr w:type="spellEnd"/>
      <w:r>
        <w:tab/>
        <w:t xml:space="preserve">Reference point for the CDR file transfer from SMS CGF to the BD,  </w:t>
      </w:r>
    </w:p>
    <w:p w14:paraId="678E155B" w14:textId="77777777" w:rsidR="00240518" w:rsidRDefault="00240518" w:rsidP="00240518">
      <w:pPr>
        <w:pStyle w:val="EW"/>
      </w:pPr>
      <w:proofErr w:type="spellStart"/>
      <w:r>
        <w:t>Bt</w:t>
      </w:r>
      <w:proofErr w:type="spellEnd"/>
      <w:r>
        <w:tab/>
      </w:r>
      <w:r>
        <w:tab/>
        <w:t xml:space="preserve">Reference point for the CDR file transfer from the </w:t>
      </w:r>
      <w:proofErr w:type="spellStart"/>
      <w:r>
        <w:t>PoC</w:t>
      </w:r>
      <w:proofErr w:type="spellEnd"/>
      <w:r>
        <w:t xml:space="preserve"> CGF to the BD.</w:t>
      </w:r>
    </w:p>
    <w:p w14:paraId="50D63A25" w14:textId="77777777" w:rsidR="00240518" w:rsidRDefault="00240518" w:rsidP="00240518">
      <w:pPr>
        <w:pStyle w:val="EW"/>
      </w:pPr>
      <w:proofErr w:type="spellStart"/>
      <w:r>
        <w:t>Bw</w:t>
      </w:r>
      <w:proofErr w:type="spellEnd"/>
      <w:r>
        <w:tab/>
        <w:t>Reference point for the CDR file transfer from the WLAN CGF to the BD (discontinued in Release 12).</w:t>
      </w:r>
    </w:p>
    <w:p w14:paraId="45818178" w14:textId="77777777" w:rsidR="00240518" w:rsidRDefault="00240518" w:rsidP="00240518">
      <w:pPr>
        <w:pStyle w:val="EW"/>
      </w:pPr>
      <w:proofErr w:type="spellStart"/>
      <w:r>
        <w:t>Bx</w:t>
      </w:r>
      <w:proofErr w:type="spellEnd"/>
      <w:r>
        <w:tab/>
        <w:t>Reference point for CDR file transfer between any (generic) 3G domain, subsystem or service CGF and a BD.</w:t>
      </w:r>
    </w:p>
    <w:p w14:paraId="1450C53E" w14:textId="77777777" w:rsidR="00240518" w:rsidRDefault="00240518" w:rsidP="00240518">
      <w:pPr>
        <w:pStyle w:val="EW"/>
      </w:pPr>
      <w:r>
        <w:t>CAP</w:t>
      </w:r>
      <w:r>
        <w:tab/>
        <w:t>Reference point for CAMEL between a network element with integrated SSF and the OCS.</w:t>
      </w:r>
    </w:p>
    <w:p w14:paraId="79AB9D88" w14:textId="77777777" w:rsidR="00240518" w:rsidRDefault="00240518" w:rsidP="00240518">
      <w:pPr>
        <w:pStyle w:val="EW"/>
      </w:pPr>
      <w:r>
        <w:t>Ga</w:t>
      </w:r>
      <w:r>
        <w:tab/>
        <w:t>Reference point for CDR transfer between a CDF and the CGF.</w:t>
      </w:r>
    </w:p>
    <w:p w14:paraId="47C76B95" w14:textId="77777777" w:rsidR="00240518" w:rsidRDefault="00240518" w:rsidP="00240518">
      <w:pPr>
        <w:pStyle w:val="EW"/>
      </w:pPr>
      <w:r>
        <w:t>Gb</w:t>
      </w:r>
      <w:r>
        <w:tab/>
        <w:t>Interface between an SGSN and a BSC.</w:t>
      </w:r>
    </w:p>
    <w:p w14:paraId="487712AA" w14:textId="77777777" w:rsidR="00240518" w:rsidRDefault="00240518" w:rsidP="00240518">
      <w:pPr>
        <w:pStyle w:val="EW"/>
      </w:pPr>
      <w:proofErr w:type="spellStart"/>
      <w:r>
        <w:t>Gc</w:t>
      </w:r>
      <w:proofErr w:type="spellEnd"/>
      <w:r>
        <w:tab/>
        <w:t>Interface between an GGSN and an HLR.</w:t>
      </w:r>
    </w:p>
    <w:p w14:paraId="1B13CDF0" w14:textId="77777777" w:rsidR="00240518" w:rsidRDefault="00240518" w:rsidP="00240518">
      <w:pPr>
        <w:pStyle w:val="EW"/>
      </w:pPr>
      <w:proofErr w:type="spellStart"/>
      <w:r>
        <w:t>Gd</w:t>
      </w:r>
      <w:proofErr w:type="spellEnd"/>
      <w:r>
        <w:tab/>
        <w:t>Interface between an SMS-GMSC and an SGSN, and between a SMS-IWMSC and an SGSN.</w:t>
      </w:r>
    </w:p>
    <w:p w14:paraId="61D04348" w14:textId="77777777" w:rsidR="00240518" w:rsidRDefault="00240518" w:rsidP="00240518">
      <w:pPr>
        <w:pStyle w:val="EW"/>
      </w:pPr>
      <w:r>
        <w:t>Gf</w:t>
      </w:r>
      <w:r>
        <w:tab/>
        <w:t>Interface between an SGSN and an EIR.</w:t>
      </w:r>
    </w:p>
    <w:p w14:paraId="0DB20BDC" w14:textId="77777777" w:rsidR="00240518" w:rsidRDefault="00240518" w:rsidP="00240518">
      <w:pPr>
        <w:pStyle w:val="EW"/>
      </w:pPr>
      <w:r>
        <w:t>Gi</w:t>
      </w:r>
      <w:r>
        <w:tab/>
        <w:t>Interface between the Packet-Switched domain and an external packet data network.</w:t>
      </w:r>
    </w:p>
    <w:p w14:paraId="027D9D37" w14:textId="77777777" w:rsidR="00240518" w:rsidRDefault="00240518" w:rsidP="00240518">
      <w:pPr>
        <w:pStyle w:val="EW"/>
      </w:pPr>
      <w:proofErr w:type="spellStart"/>
      <w:r>
        <w:lastRenderedPageBreak/>
        <w:t>Gn</w:t>
      </w:r>
      <w:proofErr w:type="spellEnd"/>
      <w:r>
        <w:tab/>
        <w:t>Interface between two GSNs within the same PLMN.</w:t>
      </w:r>
    </w:p>
    <w:p w14:paraId="2804F37D" w14:textId="77777777" w:rsidR="00240518" w:rsidRDefault="00240518" w:rsidP="00240518">
      <w:pPr>
        <w:pStyle w:val="EW"/>
      </w:pPr>
      <w:proofErr w:type="spellStart"/>
      <w:r>
        <w:t>Gp</w:t>
      </w:r>
      <w:proofErr w:type="spellEnd"/>
      <w:r>
        <w:tab/>
        <w:t>Interface between two GSNs in different PLMNs.</w:t>
      </w:r>
    </w:p>
    <w:p w14:paraId="60FDD834" w14:textId="77777777" w:rsidR="00240518" w:rsidRDefault="00240518" w:rsidP="00240518">
      <w:pPr>
        <w:pStyle w:val="EW"/>
      </w:pPr>
      <w:r>
        <w:t>Gr</w:t>
      </w:r>
      <w:r>
        <w:tab/>
        <w:t>Interface between an SGSN and an HLR.</w:t>
      </w:r>
    </w:p>
    <w:p w14:paraId="055C32EA" w14:textId="77777777" w:rsidR="00240518" w:rsidRDefault="00240518" w:rsidP="00240518">
      <w:pPr>
        <w:pStyle w:val="EW"/>
      </w:pPr>
      <w:r>
        <w:t>Gs</w:t>
      </w:r>
      <w:r>
        <w:tab/>
        <w:t>Interface between an SGSN and an MSC/VLR.</w:t>
      </w:r>
    </w:p>
    <w:p w14:paraId="3D19DD53" w14:textId="77777777" w:rsidR="00240518" w:rsidRDefault="00240518" w:rsidP="00240518">
      <w:pPr>
        <w:pStyle w:val="EW"/>
      </w:pPr>
      <w:proofErr w:type="spellStart"/>
      <w:r>
        <w:t>Gx</w:t>
      </w:r>
      <w:proofErr w:type="spellEnd"/>
      <w:r>
        <w:tab/>
        <w:t>Reference point between a PCRF and a PCEF.</w:t>
      </w:r>
    </w:p>
    <w:p w14:paraId="244C9A56" w14:textId="77777777" w:rsidR="00240518" w:rsidRDefault="00240518" w:rsidP="00240518">
      <w:pPr>
        <w:pStyle w:val="EW"/>
      </w:pPr>
      <w:proofErr w:type="spellStart"/>
      <w:r>
        <w:t>Gy</w:t>
      </w:r>
      <w:proofErr w:type="spellEnd"/>
      <w:r>
        <w:tab/>
        <w:t xml:space="preserve">Online charging reference point between a PCEF and an OCS. </w:t>
      </w:r>
    </w:p>
    <w:p w14:paraId="29C99F46" w14:textId="77777777" w:rsidR="00240518" w:rsidRDefault="00240518" w:rsidP="00240518">
      <w:pPr>
        <w:pStyle w:val="EW"/>
      </w:pPr>
      <w:r>
        <w:t>Gyn</w:t>
      </w:r>
      <w:r>
        <w:tab/>
        <w:t>Online charging reference point between a TDF and an OCS.</w:t>
      </w:r>
    </w:p>
    <w:p w14:paraId="36F00597" w14:textId="77777777" w:rsidR="00240518" w:rsidRDefault="00240518" w:rsidP="00240518">
      <w:pPr>
        <w:pStyle w:val="EW"/>
      </w:pPr>
      <w:proofErr w:type="spellStart"/>
      <w:r>
        <w:t>Gz</w:t>
      </w:r>
      <w:proofErr w:type="spellEnd"/>
      <w:r>
        <w:tab/>
        <w:t>Offline charging reference point between a PCEF and an OFCS.</w:t>
      </w:r>
    </w:p>
    <w:p w14:paraId="31133E6F" w14:textId="77777777" w:rsidR="00240518" w:rsidRDefault="00240518" w:rsidP="00240518">
      <w:pPr>
        <w:pStyle w:val="EW"/>
      </w:pPr>
      <w:proofErr w:type="spellStart"/>
      <w:r>
        <w:t>Gzn</w:t>
      </w:r>
      <w:proofErr w:type="spellEnd"/>
      <w:r>
        <w:tab/>
        <w:t>Offline charging reference point between a TDF and an OFCS.</w:t>
      </w:r>
    </w:p>
    <w:p w14:paraId="4A4EF43A" w14:textId="77777777" w:rsidR="00240518" w:rsidRDefault="00240518" w:rsidP="00240518">
      <w:pPr>
        <w:pStyle w:val="EW"/>
      </w:pPr>
      <w:proofErr w:type="spellStart"/>
      <w:r>
        <w:t>Iu</w:t>
      </w:r>
      <w:proofErr w:type="spellEnd"/>
      <w:r>
        <w:tab/>
        <w:t>Interface between the RNS and the core network.</w:t>
      </w:r>
    </w:p>
    <w:p w14:paraId="51FC2EFC" w14:textId="77777777" w:rsidR="00240518" w:rsidRDefault="00240518" w:rsidP="00240518">
      <w:pPr>
        <w:pStyle w:val="EW"/>
      </w:pPr>
      <w:proofErr w:type="spellStart"/>
      <w:r>
        <w:t>kbit</w:t>
      </w:r>
      <w:proofErr w:type="spellEnd"/>
      <w:r>
        <w:t>/s</w:t>
      </w:r>
      <w:r>
        <w:tab/>
        <w:t>Kilobits per second. 1 </w:t>
      </w:r>
      <w:proofErr w:type="spellStart"/>
      <w:r>
        <w:t>kbit</w:t>
      </w:r>
      <w:proofErr w:type="spellEnd"/>
      <w:r>
        <w:t>/s = 2</w:t>
      </w:r>
      <w:r>
        <w:rPr>
          <w:position w:val="6"/>
          <w:sz w:val="16"/>
          <w:szCs w:val="16"/>
        </w:rPr>
        <w:t>10</w:t>
      </w:r>
      <w:r>
        <w:t xml:space="preserve"> bits per second.</w:t>
      </w:r>
    </w:p>
    <w:p w14:paraId="52A35230" w14:textId="77777777" w:rsidR="00240518" w:rsidRDefault="00240518" w:rsidP="00240518">
      <w:pPr>
        <w:pStyle w:val="EW"/>
      </w:pPr>
      <w:proofErr w:type="spellStart"/>
      <w:r>
        <w:t>Lr</w:t>
      </w:r>
      <w:proofErr w:type="spellEnd"/>
      <w:r>
        <w:tab/>
        <w:t>Interface between Gateway MLCs.</w:t>
      </w:r>
    </w:p>
    <w:p w14:paraId="5E94D0B4" w14:textId="77777777" w:rsidR="00240518" w:rsidRDefault="00240518" w:rsidP="00240518">
      <w:pPr>
        <w:pStyle w:val="EW"/>
      </w:pPr>
      <w:r>
        <w:t>Mbit/s</w:t>
      </w:r>
      <w:r>
        <w:tab/>
        <w:t>Megabits per second. 1 Mbit/s = 2</w:t>
      </w:r>
      <w:r>
        <w:rPr>
          <w:position w:val="6"/>
          <w:sz w:val="16"/>
          <w:szCs w:val="16"/>
        </w:rPr>
        <w:t>20</w:t>
      </w:r>
      <w:r>
        <w:t xml:space="preserve"> bits per second.</w:t>
      </w:r>
    </w:p>
    <w:p w14:paraId="0E177E5B" w14:textId="77777777" w:rsidR="00240518" w:rsidRDefault="00240518" w:rsidP="00240518">
      <w:pPr>
        <w:pStyle w:val="EW"/>
      </w:pPr>
      <w:r>
        <w:t>Mc</w:t>
      </w:r>
      <w:r>
        <w:tab/>
        <w:t>Interface between the MGW and (G)MSC server.</w:t>
      </w:r>
    </w:p>
    <w:p w14:paraId="3657314A" w14:textId="77777777" w:rsidR="00240518" w:rsidRDefault="00240518" w:rsidP="00240518">
      <w:pPr>
        <w:pStyle w:val="EW"/>
      </w:pPr>
      <w:r>
        <w:t>Rf</w:t>
      </w:r>
      <w:r>
        <w:tab/>
        <w:t>Offline charging reference point between a 3G network element and the CDF.</w:t>
      </w:r>
      <w:r w:rsidRPr="00D12866">
        <w:t xml:space="preserve"> </w:t>
      </w:r>
    </w:p>
    <w:p w14:paraId="4A0AC19E" w14:textId="77777777" w:rsidR="00240518" w:rsidRDefault="00240518" w:rsidP="00240518">
      <w:pPr>
        <w:pStyle w:val="EW"/>
        <w:rPr>
          <w:color w:val="000000"/>
          <w:lang w:eastAsia="zh-CN"/>
        </w:rPr>
      </w:pPr>
      <w:proofErr w:type="spellStart"/>
      <w:r>
        <w:rPr>
          <w:rFonts w:hint="eastAsia"/>
          <w:color w:val="000000"/>
          <w:lang w:eastAsia="zh-CN"/>
        </w:rPr>
        <w:t>Nc</w:t>
      </w:r>
      <w:r>
        <w:rPr>
          <w:color w:val="000000"/>
          <w:lang w:eastAsia="zh-CN"/>
        </w:rPr>
        <w:t>hf</w:t>
      </w:r>
      <w:proofErr w:type="spellEnd"/>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5ADBFEFB" w14:textId="49D9E681" w:rsidR="00240518" w:rsidRDefault="00240518">
      <w:pPr>
        <w:pStyle w:val="EW"/>
        <w:rPr>
          <w:ins w:id="48" w:author="Nokia - mga" w:date="2021-02-19T18:47:00Z"/>
        </w:rPr>
      </w:pPr>
      <w:proofErr w:type="spellStart"/>
      <w:ins w:id="49" w:author="Nokia - mga" w:date="2021-02-19T18:47:00Z">
        <w:r w:rsidRPr="00CC1CDE">
          <w:t>Nnwdaf</w:t>
        </w:r>
        <w:proofErr w:type="spellEnd"/>
        <w:r w:rsidRPr="00CC1CDE">
          <w:t xml:space="preserve"> </w:t>
        </w:r>
        <w:r w:rsidRPr="00CC1CDE">
          <w:tab/>
          <w:t>Service based interface exhibited by NWDAF.</w:t>
        </w:r>
      </w:ins>
    </w:p>
    <w:p w14:paraId="19B2AD28" w14:textId="537F6F41" w:rsidR="00240518" w:rsidRDefault="00240518" w:rsidP="00240518">
      <w:pPr>
        <w:pStyle w:val="EW"/>
      </w:pPr>
      <w:r>
        <w:t>N28</w:t>
      </w:r>
      <w:r>
        <w:tab/>
        <w:t>Reference point between the PCF and Converged Charging</w:t>
      </w:r>
      <w:r w:rsidRPr="00D12866">
        <w:t xml:space="preserve"> </w:t>
      </w:r>
      <w:r>
        <w:t>System.</w:t>
      </w:r>
    </w:p>
    <w:p w14:paraId="76A99A70" w14:textId="77777777" w:rsidR="00240518" w:rsidRDefault="00240518" w:rsidP="00240518">
      <w:pPr>
        <w:pStyle w:val="EW"/>
      </w:pPr>
      <w:r>
        <w:t>Ro</w:t>
      </w:r>
      <w:r>
        <w:tab/>
        <w:t>Online charging reference point between a 3G network element and the OCS.</w:t>
      </w:r>
    </w:p>
    <w:p w14:paraId="6396C2C1" w14:textId="77777777" w:rsidR="00240518" w:rsidRDefault="00240518" w:rsidP="00240518">
      <w:pPr>
        <w:pStyle w:val="EW"/>
        <w:rPr>
          <w:lang w:eastAsia="zh-CN"/>
        </w:rPr>
      </w:pPr>
      <w:r>
        <w:t>Rx</w:t>
      </w:r>
      <w:r>
        <w:tab/>
        <w:t xml:space="preserve">Reference point between the PCRF and an AF. </w:t>
      </w:r>
    </w:p>
    <w:p w14:paraId="29BA60EC" w14:textId="77777777" w:rsidR="00240518" w:rsidRDefault="00240518" w:rsidP="00240518">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6E250C68" w14:textId="77777777" w:rsidR="00240518" w:rsidRDefault="00240518" w:rsidP="00240518">
      <w:pPr>
        <w:pStyle w:val="EW"/>
      </w:pPr>
      <w:r>
        <w:t>Sd</w:t>
      </w:r>
      <w:r>
        <w:tab/>
        <w:t>Reference point between the PCRF and a TDF.</w:t>
      </w:r>
    </w:p>
    <w:p w14:paraId="1E59E759" w14:textId="77777777" w:rsidR="00240518" w:rsidRDefault="00240518" w:rsidP="00240518">
      <w:pPr>
        <w:pStyle w:val="EW"/>
      </w:pPr>
      <w:r>
        <w:t>Sy</w:t>
      </w:r>
      <w:r>
        <w:tab/>
        <w:t>Reference point for policy enforcement between OCS and the PCRF.</w:t>
      </w:r>
    </w:p>
    <w:p w14:paraId="7A0CF4A8" w14:textId="77777777" w:rsidR="00240518" w:rsidRDefault="00240518" w:rsidP="00240518">
      <w:pPr>
        <w:pStyle w:val="EW"/>
      </w:pPr>
      <w:r>
        <w:t>T8</w:t>
      </w:r>
      <w:r>
        <w:tab/>
        <w:t>Reference points for interworking between SCEF and SCS/AS.</w:t>
      </w:r>
    </w:p>
    <w:p w14:paraId="5E12BB21" w14:textId="77777777" w:rsidR="00240518" w:rsidRDefault="00240518" w:rsidP="00240518">
      <w:pPr>
        <w:pStyle w:val="EW"/>
      </w:pPr>
      <w:r>
        <w:t>Um</w:t>
      </w:r>
      <w:r>
        <w:tab/>
        <w:t>Interface between the Mobile Station (MS) and the GSM fixed network part.</w:t>
      </w:r>
    </w:p>
    <w:p w14:paraId="0FA1C2A0" w14:textId="77777777" w:rsidR="00240518" w:rsidRDefault="00240518" w:rsidP="00240518">
      <w:pPr>
        <w:pStyle w:val="EW"/>
      </w:pPr>
      <w:proofErr w:type="spellStart"/>
      <w:r>
        <w:t>Uu</w:t>
      </w:r>
      <w:proofErr w:type="spellEnd"/>
      <w:r>
        <w:tab/>
        <w:t>Interface between the User Equipment (UE) and the U</w:t>
      </w:r>
      <w:smartTag w:uri="urn:schemas-microsoft-com:office:smarttags" w:element="PersonName">
        <w:r>
          <w:t>MT</w:t>
        </w:r>
      </w:smartTag>
      <w:r>
        <w:t>S fixed network part.</w:t>
      </w:r>
    </w:p>
    <w:p w14:paraId="4BB41B3D" w14:textId="77777777" w:rsidR="00240518" w:rsidRDefault="00240518" w:rsidP="00240518">
      <w:pPr>
        <w:pStyle w:val="EW"/>
        <w:rPr>
          <w:color w:val="000000"/>
        </w:rPr>
      </w:pPr>
      <w:proofErr w:type="spellStart"/>
      <w:r>
        <w:rPr>
          <w:color w:val="000000"/>
        </w:rPr>
        <w:t>Wf</w:t>
      </w:r>
      <w:proofErr w:type="spellEnd"/>
      <w:r>
        <w:rPr>
          <w:color w:val="000000"/>
        </w:rPr>
        <w:tab/>
      </w:r>
      <w:r>
        <w:t xml:space="preserve">Offline charging </w:t>
      </w:r>
      <w:r>
        <w:rPr>
          <w:color w:val="000000"/>
        </w:rPr>
        <w:t>reference point between a 3GPP WLAN CTF and the CDF (discontinued in Release 12).</w:t>
      </w:r>
    </w:p>
    <w:p w14:paraId="5785C5F4" w14:textId="77777777" w:rsidR="00240518" w:rsidRDefault="00240518" w:rsidP="00240518">
      <w:pPr>
        <w:pStyle w:val="EW"/>
        <w:rPr>
          <w:color w:val="000000"/>
        </w:rPr>
      </w:pPr>
      <w:r>
        <w:rPr>
          <w:color w:val="000000"/>
        </w:rPr>
        <w:t>Wo</w:t>
      </w:r>
      <w:r>
        <w:rPr>
          <w:color w:val="000000"/>
        </w:rPr>
        <w:tab/>
      </w:r>
      <w:r>
        <w:t xml:space="preserve">Online charging </w:t>
      </w:r>
      <w:r>
        <w:rPr>
          <w:color w:val="000000"/>
        </w:rPr>
        <w:t>reference point between a 3GPP WLAN CTF and the OCS (discontinued in Release 12).</w:t>
      </w:r>
    </w:p>
    <w:p w14:paraId="420816D4" w14:textId="77777777" w:rsidR="00240518" w:rsidRDefault="00240518" w:rsidP="00240518">
      <w:pPr>
        <w:pStyle w:val="EW"/>
        <w:rPr>
          <w:color w:val="000000"/>
        </w:rPr>
      </w:pPr>
    </w:p>
    <w:p w14:paraId="4B60A027" w14:textId="77777777" w:rsidR="00240518" w:rsidRDefault="00240518" w:rsidP="00240518">
      <w:pPr>
        <w:pStyle w:val="Heading2"/>
      </w:pPr>
      <w:r>
        <w:t>3.3</w:t>
      </w:r>
      <w:r>
        <w:tab/>
        <w:t>Abbreviations</w:t>
      </w:r>
    </w:p>
    <w:p w14:paraId="54ECC98A" w14:textId="77777777" w:rsidR="00240518" w:rsidRDefault="00240518" w:rsidP="00240518">
      <w:r>
        <w:t>For the purposes of the present document, the following abbreviations apply:</w:t>
      </w:r>
    </w:p>
    <w:p w14:paraId="1AFC9704" w14:textId="77777777" w:rsidR="00240518" w:rsidRDefault="00240518" w:rsidP="00240518">
      <w:pPr>
        <w:pStyle w:val="EW"/>
      </w:pPr>
      <w:r>
        <w:t>3G</w:t>
      </w:r>
      <w:r>
        <w:tab/>
        <w:t>3</w:t>
      </w:r>
      <w:proofErr w:type="spellStart"/>
      <w:r>
        <w:rPr>
          <w:position w:val="6"/>
          <w:sz w:val="16"/>
          <w:szCs w:val="16"/>
        </w:rPr>
        <w:t>rd</w:t>
      </w:r>
      <w:proofErr w:type="spellEnd"/>
      <w:r>
        <w:t xml:space="preserve"> Generation</w:t>
      </w:r>
    </w:p>
    <w:p w14:paraId="673A2CCC" w14:textId="77777777" w:rsidR="00240518" w:rsidRDefault="00240518" w:rsidP="00240518">
      <w:pPr>
        <w:pStyle w:val="EW"/>
      </w:pPr>
      <w:r>
        <w:t>3GPP</w:t>
      </w:r>
      <w:r>
        <w:tab/>
        <w:t>3</w:t>
      </w:r>
      <w:r>
        <w:rPr>
          <w:vertAlign w:val="superscript"/>
        </w:rPr>
        <w:t>rd</w:t>
      </w:r>
      <w:r>
        <w:t xml:space="preserve"> Generation Partnership Project</w:t>
      </w:r>
    </w:p>
    <w:p w14:paraId="3DD57EBA" w14:textId="77777777" w:rsidR="00240518" w:rsidRPr="00B6630E" w:rsidRDefault="00240518" w:rsidP="00240518">
      <w:pPr>
        <w:pStyle w:val="EW"/>
      </w:pPr>
      <w:r w:rsidRPr="00B6630E">
        <w:t>5GC</w:t>
      </w:r>
      <w:r w:rsidRPr="00B6630E">
        <w:tab/>
        <w:t>5G Core Network</w:t>
      </w:r>
    </w:p>
    <w:p w14:paraId="426B7FA2" w14:textId="77777777" w:rsidR="00240518" w:rsidRDefault="00240518" w:rsidP="00240518">
      <w:pPr>
        <w:pStyle w:val="EW"/>
      </w:pPr>
      <w:r w:rsidRPr="00B6630E">
        <w:t>5GS</w:t>
      </w:r>
      <w:r w:rsidRPr="00B6630E">
        <w:tab/>
        <w:t>5G System</w:t>
      </w:r>
    </w:p>
    <w:p w14:paraId="310C506E" w14:textId="77777777" w:rsidR="00240518" w:rsidRDefault="00240518" w:rsidP="00240518">
      <w:pPr>
        <w:pStyle w:val="EW"/>
      </w:pPr>
      <w:r>
        <w:t>ABMF</w:t>
      </w:r>
      <w:r>
        <w:tab/>
        <w:t>Account Balance Management Function</w:t>
      </w:r>
    </w:p>
    <w:p w14:paraId="407658FD" w14:textId="77777777" w:rsidR="00240518" w:rsidRDefault="00240518" w:rsidP="00240518">
      <w:pPr>
        <w:pStyle w:val="EW"/>
      </w:pPr>
      <w:r>
        <w:t>AF</w:t>
      </w:r>
      <w:r>
        <w:tab/>
        <w:t>Application Function</w:t>
      </w:r>
    </w:p>
    <w:p w14:paraId="1740B143" w14:textId="77777777" w:rsidR="00240518" w:rsidRDefault="00240518" w:rsidP="00240518">
      <w:pPr>
        <w:pStyle w:val="EW"/>
        <w:keepNext/>
      </w:pPr>
      <w:r>
        <w:t>AMF</w:t>
      </w:r>
      <w:r>
        <w:tab/>
        <w:t>Access and Mobility Management Function</w:t>
      </w:r>
    </w:p>
    <w:p w14:paraId="27DD1887" w14:textId="77777777" w:rsidR="00240518" w:rsidRDefault="00240518" w:rsidP="00240518">
      <w:pPr>
        <w:pStyle w:val="EW"/>
      </w:pPr>
      <w:proofErr w:type="spellStart"/>
      <w:r>
        <w:t>AoC</w:t>
      </w:r>
      <w:proofErr w:type="spellEnd"/>
      <w:r>
        <w:tab/>
        <w:t>Advice of Charge</w:t>
      </w:r>
      <w:r w:rsidRPr="00E66DA9">
        <w:t xml:space="preserve"> </w:t>
      </w:r>
    </w:p>
    <w:p w14:paraId="6802CDEE" w14:textId="77777777" w:rsidR="00240518" w:rsidRDefault="00240518" w:rsidP="00240518">
      <w:pPr>
        <w:pStyle w:val="EW"/>
      </w:pPr>
      <w:r>
        <w:t>API</w:t>
      </w:r>
      <w:r>
        <w:tab/>
      </w:r>
      <w:r w:rsidRPr="00EA6D45">
        <w:t>Application Program Interfaces</w:t>
      </w:r>
    </w:p>
    <w:p w14:paraId="4EA309F6" w14:textId="77777777" w:rsidR="00240518" w:rsidRDefault="00240518" w:rsidP="00240518">
      <w:pPr>
        <w:pStyle w:val="EW"/>
      </w:pPr>
      <w:r>
        <w:t>APN</w:t>
      </w:r>
      <w:r>
        <w:tab/>
        <w:t>Access Point Name</w:t>
      </w:r>
    </w:p>
    <w:p w14:paraId="5FC20EC9" w14:textId="77777777" w:rsidR="00240518" w:rsidRDefault="00240518" w:rsidP="00240518">
      <w:pPr>
        <w:pStyle w:val="EW"/>
      </w:pPr>
      <w:r>
        <w:t>AS</w:t>
      </w:r>
      <w:r>
        <w:tab/>
        <w:t>Application Server</w:t>
      </w:r>
    </w:p>
    <w:p w14:paraId="32BE2EDB" w14:textId="77777777" w:rsidR="00240518" w:rsidRDefault="00240518" w:rsidP="00240518">
      <w:pPr>
        <w:pStyle w:val="EW"/>
      </w:pPr>
      <w:r>
        <w:t>BD</w:t>
      </w:r>
      <w:r>
        <w:tab/>
        <w:t>Billing Domain</w:t>
      </w:r>
    </w:p>
    <w:p w14:paraId="4518485F" w14:textId="77777777" w:rsidR="00240518" w:rsidRDefault="00240518" w:rsidP="00240518">
      <w:pPr>
        <w:pStyle w:val="EW"/>
      </w:pPr>
      <w:r>
        <w:t>BGCF</w:t>
      </w:r>
      <w:r>
        <w:tab/>
        <w:t>Breakout Gateway Control Function</w:t>
      </w:r>
    </w:p>
    <w:p w14:paraId="4F9D42EC" w14:textId="77777777" w:rsidR="00240518" w:rsidRDefault="00240518" w:rsidP="00240518">
      <w:pPr>
        <w:pStyle w:val="EW"/>
      </w:pPr>
      <w:r>
        <w:t>BS</w:t>
      </w:r>
      <w:r>
        <w:tab/>
        <w:t>Bearer Services</w:t>
      </w:r>
    </w:p>
    <w:p w14:paraId="5F1D2C7A" w14:textId="77777777" w:rsidR="00240518" w:rsidRDefault="00240518" w:rsidP="00240518">
      <w:pPr>
        <w:pStyle w:val="EW"/>
      </w:pPr>
      <w:r>
        <w:t>BSC</w:t>
      </w:r>
      <w:r>
        <w:tab/>
        <w:t>Base Station Controller</w:t>
      </w:r>
    </w:p>
    <w:p w14:paraId="7D402EDD" w14:textId="77777777" w:rsidR="00240518" w:rsidRDefault="00240518" w:rsidP="00240518">
      <w:pPr>
        <w:pStyle w:val="EW"/>
      </w:pPr>
      <w:r>
        <w:t>BSS</w:t>
      </w:r>
      <w:r>
        <w:tab/>
        <w:t>Base Station Subsystem</w:t>
      </w:r>
    </w:p>
    <w:p w14:paraId="2252DFBB" w14:textId="77777777" w:rsidR="00240518" w:rsidRDefault="00240518" w:rsidP="00240518">
      <w:pPr>
        <w:pStyle w:val="EW"/>
      </w:pPr>
      <w:r>
        <w:t>BTS</w:t>
      </w:r>
      <w:r>
        <w:tab/>
        <w:t>Base Transceiver Station</w:t>
      </w:r>
    </w:p>
    <w:p w14:paraId="605DBDC2" w14:textId="77777777" w:rsidR="00240518" w:rsidRDefault="00240518" w:rsidP="00240518">
      <w:pPr>
        <w:pStyle w:val="EW"/>
      </w:pPr>
      <w:r>
        <w:t>CAMEL</w:t>
      </w:r>
      <w:r>
        <w:tab/>
        <w:t xml:space="preserve">Customized Applications for </w:t>
      </w:r>
      <w:smartTag w:uri="urn:schemas-microsoft-com:office:smarttags" w:element="place">
        <w:smartTag w:uri="urn:schemas-microsoft-com:office:smarttags" w:element="City">
          <w:r>
            <w:t>Mobile</w:t>
          </w:r>
        </w:smartTag>
      </w:smartTag>
      <w:r>
        <w:t xml:space="preserve"> network Enhanced Logic</w:t>
      </w:r>
    </w:p>
    <w:p w14:paraId="0745977E" w14:textId="77777777" w:rsidR="00240518" w:rsidRDefault="00240518" w:rsidP="00240518">
      <w:pPr>
        <w:pStyle w:val="EW"/>
      </w:pPr>
      <w:r>
        <w:t>CAP</w:t>
      </w:r>
      <w:r>
        <w:tab/>
        <w:t>CAMEL Application Part</w:t>
      </w:r>
      <w:r w:rsidRPr="00D12866">
        <w:t xml:space="preserve"> </w:t>
      </w:r>
    </w:p>
    <w:p w14:paraId="13D1725A" w14:textId="77777777" w:rsidR="00240518" w:rsidRDefault="00240518" w:rsidP="00240518">
      <w:pPr>
        <w:pStyle w:val="EW"/>
      </w:pPr>
      <w:r>
        <w:t>CCS</w:t>
      </w:r>
      <w:r>
        <w:tab/>
        <w:t>Converged Charging System</w:t>
      </w:r>
    </w:p>
    <w:p w14:paraId="651C954C" w14:textId="77777777" w:rsidR="00240518" w:rsidRDefault="00240518" w:rsidP="00240518">
      <w:pPr>
        <w:pStyle w:val="EW"/>
      </w:pPr>
      <w:r>
        <w:t>CDF</w:t>
      </w:r>
      <w:r>
        <w:tab/>
        <w:t>Charging Data Function</w:t>
      </w:r>
    </w:p>
    <w:p w14:paraId="14988411" w14:textId="77777777" w:rsidR="00240518" w:rsidRDefault="00240518" w:rsidP="00240518">
      <w:pPr>
        <w:pStyle w:val="EW"/>
      </w:pPr>
      <w:r>
        <w:t>CDR</w:t>
      </w:r>
      <w:r>
        <w:tab/>
        <w:t>Charging Data Record</w:t>
      </w:r>
    </w:p>
    <w:p w14:paraId="3A0F3287" w14:textId="77777777" w:rsidR="00240518" w:rsidRDefault="00240518" w:rsidP="00240518">
      <w:pPr>
        <w:pStyle w:val="EW"/>
      </w:pPr>
      <w:r>
        <w:t>CG</w:t>
      </w:r>
      <w:r>
        <w:tab/>
        <w:t>Charging Gateway</w:t>
      </w:r>
    </w:p>
    <w:p w14:paraId="74124147" w14:textId="77777777" w:rsidR="00240518" w:rsidRDefault="00240518" w:rsidP="00240518">
      <w:pPr>
        <w:pStyle w:val="EW"/>
      </w:pPr>
      <w:r>
        <w:t>CGF</w:t>
      </w:r>
      <w:r>
        <w:tab/>
        <w:t>Charging Gateway Function</w:t>
      </w:r>
      <w:r w:rsidRPr="00D12866">
        <w:t xml:space="preserve"> </w:t>
      </w:r>
    </w:p>
    <w:p w14:paraId="7B5F31A2" w14:textId="77777777" w:rsidR="00240518" w:rsidRDefault="00240518" w:rsidP="00240518">
      <w:pPr>
        <w:pStyle w:val="EW"/>
      </w:pPr>
      <w:r>
        <w:t>CHF</w:t>
      </w:r>
      <w:r>
        <w:tab/>
        <w:t>Charging Function</w:t>
      </w:r>
    </w:p>
    <w:p w14:paraId="0E0002F9" w14:textId="77777777" w:rsidR="00240518" w:rsidRDefault="00240518" w:rsidP="00240518">
      <w:pPr>
        <w:pStyle w:val="EW"/>
      </w:pPr>
      <w:r>
        <w:lastRenderedPageBreak/>
        <w:t>CN</w:t>
      </w:r>
      <w:r>
        <w:tab/>
        <w:t>Core Network</w:t>
      </w:r>
    </w:p>
    <w:p w14:paraId="317ECC52" w14:textId="77777777" w:rsidR="00240518" w:rsidRDefault="00240518" w:rsidP="00240518">
      <w:pPr>
        <w:pStyle w:val="EW"/>
      </w:pPr>
      <w:r>
        <w:t>CP</w:t>
      </w:r>
      <w:r>
        <w:tab/>
        <w:t>Control Plane</w:t>
      </w:r>
    </w:p>
    <w:p w14:paraId="687132AA" w14:textId="77777777" w:rsidR="00240518" w:rsidRDefault="00240518" w:rsidP="00240518">
      <w:pPr>
        <w:pStyle w:val="EW"/>
      </w:pPr>
      <w:r>
        <w:t>CS</w:t>
      </w:r>
      <w:r>
        <w:tab/>
        <w:t>Circuit Switched</w:t>
      </w:r>
    </w:p>
    <w:p w14:paraId="59B18B88" w14:textId="77777777" w:rsidR="00240518" w:rsidRDefault="00240518" w:rsidP="00240518">
      <w:pPr>
        <w:pStyle w:val="EW"/>
      </w:pPr>
      <w:r>
        <w:t>CSCF</w:t>
      </w:r>
      <w:r>
        <w:tab/>
        <w:t>Call Session Control Function (I-Interrogating; E-Emergency; P-Proxy; and S-Serving)</w:t>
      </w:r>
    </w:p>
    <w:p w14:paraId="0B42D034" w14:textId="77777777" w:rsidR="00240518" w:rsidRDefault="00240518" w:rsidP="00240518">
      <w:pPr>
        <w:pStyle w:val="EW"/>
      </w:pPr>
      <w:r>
        <w:t>CTF</w:t>
      </w:r>
      <w:r>
        <w:tab/>
        <w:t>Charging Trigger Function</w:t>
      </w:r>
    </w:p>
    <w:p w14:paraId="1D3A0EAB" w14:textId="77777777" w:rsidR="00240518" w:rsidRDefault="00240518" w:rsidP="00240518">
      <w:pPr>
        <w:pStyle w:val="EW"/>
      </w:pPr>
      <w:r>
        <w:t>EATF</w:t>
      </w:r>
      <w:r>
        <w:tab/>
        <w:t>Emergency Access Transfer Function</w:t>
      </w:r>
    </w:p>
    <w:p w14:paraId="57517D4D" w14:textId="77777777" w:rsidR="00240518" w:rsidRDefault="00240518" w:rsidP="00240518">
      <w:pPr>
        <w:pStyle w:val="EW"/>
      </w:pPr>
      <w:r>
        <w:t>EBCF</w:t>
      </w:r>
      <w:r>
        <w:tab/>
        <w:t>Event Based Charging Function</w:t>
      </w:r>
    </w:p>
    <w:p w14:paraId="6C40E23D" w14:textId="77777777" w:rsidR="00240518" w:rsidRDefault="00240518" w:rsidP="00240518">
      <w:pPr>
        <w:pStyle w:val="EW"/>
      </w:pPr>
      <w:r>
        <w:t>ECUR</w:t>
      </w:r>
      <w:r>
        <w:tab/>
        <w:t>Event Charging with Unit Reservation</w:t>
      </w:r>
    </w:p>
    <w:p w14:paraId="10343440" w14:textId="77777777" w:rsidR="00240518" w:rsidRDefault="00240518" w:rsidP="00240518">
      <w:pPr>
        <w:pStyle w:val="EW"/>
      </w:pPr>
      <w:r>
        <w:t>EIR</w:t>
      </w:r>
      <w:r>
        <w:tab/>
        <w:t>Equipment Identity Register</w:t>
      </w:r>
    </w:p>
    <w:p w14:paraId="3DC538EB" w14:textId="77777777" w:rsidR="00240518" w:rsidRDefault="00240518" w:rsidP="00240518">
      <w:pPr>
        <w:pStyle w:val="EW"/>
      </w:pPr>
      <w:r>
        <w:t>EPC</w:t>
      </w:r>
      <w:r>
        <w:tab/>
        <w:t xml:space="preserve">Evolved Packet Core </w:t>
      </w:r>
    </w:p>
    <w:p w14:paraId="522555A7" w14:textId="77777777" w:rsidR="00240518" w:rsidRDefault="00240518" w:rsidP="00240518">
      <w:pPr>
        <w:pStyle w:val="EW"/>
      </w:pPr>
      <w:proofErr w:type="spellStart"/>
      <w:r>
        <w:t>ePDG</w:t>
      </w:r>
      <w:proofErr w:type="spellEnd"/>
      <w:r>
        <w:tab/>
        <w:t>Evolved Packet Data Gateway</w:t>
      </w:r>
    </w:p>
    <w:p w14:paraId="7D53D00A" w14:textId="77777777" w:rsidR="00240518" w:rsidRDefault="00240518" w:rsidP="00240518">
      <w:pPr>
        <w:pStyle w:val="EW"/>
      </w:pPr>
      <w:r>
        <w:rPr>
          <w:lang w:bidi="ar-IQ"/>
        </w:rPr>
        <w:t>EPS</w:t>
      </w:r>
      <w:r>
        <w:rPr>
          <w:lang w:bidi="ar-IQ"/>
        </w:rPr>
        <w:tab/>
        <w:t>Evolved Packet System</w:t>
      </w:r>
    </w:p>
    <w:p w14:paraId="136110D0" w14:textId="77777777" w:rsidR="00240518" w:rsidRDefault="00240518" w:rsidP="00240518">
      <w:pPr>
        <w:pStyle w:val="EW"/>
        <w:rPr>
          <w:lang w:bidi="ar-IQ"/>
        </w:rPr>
      </w:pPr>
      <w:r>
        <w:rPr>
          <w:lang w:bidi="ar-IQ"/>
        </w:rPr>
        <w:t>E-UTRAN</w:t>
      </w:r>
      <w:r>
        <w:rPr>
          <w:lang w:bidi="ar-IQ"/>
        </w:rPr>
        <w:tab/>
        <w:t>Evolved Universal Terrestrial Radio Access Network</w:t>
      </w:r>
    </w:p>
    <w:p w14:paraId="0DCEB4BC" w14:textId="77777777" w:rsidR="00240518" w:rsidRDefault="00240518" w:rsidP="00240518">
      <w:pPr>
        <w:pStyle w:val="EW"/>
        <w:rPr>
          <w:color w:val="000000"/>
        </w:rPr>
      </w:pPr>
      <w:r>
        <w:rPr>
          <w:color w:val="000000"/>
        </w:rPr>
        <w:t>FQPC</w:t>
      </w:r>
      <w:r>
        <w:rPr>
          <w:color w:val="000000"/>
        </w:rPr>
        <w:tab/>
        <w:t>Fully Qualified Partial CDR</w:t>
      </w:r>
    </w:p>
    <w:p w14:paraId="4DF85A7A" w14:textId="77777777" w:rsidR="00240518" w:rsidRDefault="00240518" w:rsidP="00240518">
      <w:pPr>
        <w:pStyle w:val="EW"/>
      </w:pPr>
      <w:r>
        <w:t>GGSN</w:t>
      </w:r>
      <w:r>
        <w:tab/>
        <w:t>Gateway GPRS Support Node</w:t>
      </w:r>
    </w:p>
    <w:p w14:paraId="4BB3CD6A" w14:textId="77777777" w:rsidR="00240518" w:rsidRDefault="00240518" w:rsidP="00240518">
      <w:pPr>
        <w:pStyle w:val="EW"/>
      </w:pPr>
      <w:r>
        <w:t>GMLC</w:t>
      </w:r>
      <w:r>
        <w:tab/>
        <w:t>Gateway MLC</w:t>
      </w:r>
    </w:p>
    <w:p w14:paraId="4BDC4635" w14:textId="77777777" w:rsidR="00240518" w:rsidRDefault="00240518" w:rsidP="00240518">
      <w:pPr>
        <w:pStyle w:val="EW"/>
      </w:pPr>
      <w:r>
        <w:t>GMSC</w:t>
      </w:r>
      <w:r>
        <w:tab/>
        <w:t>Gateway MSC</w:t>
      </w:r>
    </w:p>
    <w:p w14:paraId="5C7E2BE7" w14:textId="77777777" w:rsidR="00240518" w:rsidRDefault="00240518" w:rsidP="00240518">
      <w:pPr>
        <w:pStyle w:val="EW"/>
      </w:pPr>
      <w:r>
        <w:t>GPRS</w:t>
      </w:r>
      <w:r>
        <w:tab/>
        <w:t>General Packet Radio Service</w:t>
      </w:r>
    </w:p>
    <w:p w14:paraId="6F673626" w14:textId="77777777" w:rsidR="00240518" w:rsidRDefault="00240518" w:rsidP="00240518">
      <w:pPr>
        <w:pStyle w:val="EW"/>
      </w:pPr>
      <w:r>
        <w:t>GSM</w:t>
      </w:r>
      <w:r>
        <w:tab/>
        <w:t xml:space="preserve">Global System for </w:t>
      </w:r>
      <w:smartTag w:uri="urn:schemas-microsoft-com:office:smarttags" w:element="place">
        <w:r>
          <w:t>Mobile</w:t>
        </w:r>
      </w:smartTag>
      <w:r>
        <w:t xml:space="preserve"> communication</w:t>
      </w:r>
    </w:p>
    <w:p w14:paraId="65954BF5" w14:textId="77777777" w:rsidR="00240518" w:rsidRDefault="00240518" w:rsidP="00240518">
      <w:pPr>
        <w:pStyle w:val="EW"/>
      </w:pPr>
      <w:proofErr w:type="spellStart"/>
      <w:r>
        <w:t>gsmSCF</w:t>
      </w:r>
      <w:proofErr w:type="spellEnd"/>
      <w:r>
        <w:tab/>
        <w:t>GSM Service Control Function</w:t>
      </w:r>
    </w:p>
    <w:p w14:paraId="2B8FF575" w14:textId="77777777" w:rsidR="00240518" w:rsidRDefault="00240518" w:rsidP="00240518">
      <w:pPr>
        <w:pStyle w:val="EW"/>
      </w:pPr>
      <w:proofErr w:type="spellStart"/>
      <w:r>
        <w:t>gsmSSF</w:t>
      </w:r>
      <w:proofErr w:type="spellEnd"/>
      <w:r>
        <w:tab/>
        <w:t>GSM Service Switching Function</w:t>
      </w:r>
    </w:p>
    <w:p w14:paraId="4CC86238" w14:textId="77777777" w:rsidR="00240518" w:rsidRDefault="00240518" w:rsidP="00240518">
      <w:pPr>
        <w:pStyle w:val="EW"/>
      </w:pPr>
      <w:r>
        <w:t>GSN</w:t>
      </w:r>
      <w:r>
        <w:tab/>
        <w:t>GPRS Support Node (either SGSN or GGSN)</w:t>
      </w:r>
    </w:p>
    <w:p w14:paraId="3E6CDA95" w14:textId="77777777" w:rsidR="00240518" w:rsidRDefault="00240518" w:rsidP="00240518">
      <w:pPr>
        <w:pStyle w:val="EW"/>
      </w:pPr>
      <w:r>
        <w:t>HLR</w:t>
      </w:r>
      <w:r>
        <w:tab/>
        <w:t>Home Location Register</w:t>
      </w:r>
    </w:p>
    <w:p w14:paraId="710A509B" w14:textId="77777777" w:rsidR="00240518" w:rsidRDefault="00240518" w:rsidP="00240518">
      <w:pPr>
        <w:pStyle w:val="EW"/>
      </w:pPr>
      <w:r>
        <w:t>HPLMN</w:t>
      </w:r>
      <w:r>
        <w:tab/>
        <w:t>Home PLMN</w:t>
      </w:r>
    </w:p>
    <w:p w14:paraId="33C33947" w14:textId="77777777" w:rsidR="00240518" w:rsidRDefault="00240518" w:rsidP="00240518">
      <w:pPr>
        <w:pStyle w:val="EW"/>
      </w:pPr>
      <w:r>
        <w:t>HSCSD</w:t>
      </w:r>
      <w:r>
        <w:tab/>
        <w:t>High Speed Circuit Switched Data</w:t>
      </w:r>
    </w:p>
    <w:p w14:paraId="63793314" w14:textId="77777777" w:rsidR="00240518" w:rsidRDefault="00240518" w:rsidP="00240518">
      <w:pPr>
        <w:pStyle w:val="EW"/>
      </w:pPr>
      <w:r>
        <w:t>IBCF</w:t>
      </w:r>
      <w:r>
        <w:tab/>
        <w:t>Interconnect Border Control Function</w:t>
      </w:r>
    </w:p>
    <w:p w14:paraId="3BA981BF" w14:textId="77777777" w:rsidR="00240518" w:rsidRDefault="00240518" w:rsidP="00240518">
      <w:pPr>
        <w:pStyle w:val="EW"/>
      </w:pPr>
      <w:r>
        <w:t>ICS</w:t>
      </w:r>
      <w:r>
        <w:tab/>
        <w:t>IMS Centralized Services</w:t>
      </w:r>
    </w:p>
    <w:p w14:paraId="70E36369" w14:textId="77777777" w:rsidR="00240518" w:rsidRDefault="00240518" w:rsidP="00240518">
      <w:pPr>
        <w:pStyle w:val="EW"/>
      </w:pPr>
      <w:r>
        <w:t>IE</w:t>
      </w:r>
      <w:r>
        <w:tab/>
        <w:t>Information Element</w:t>
      </w:r>
    </w:p>
    <w:p w14:paraId="5E69A9FB" w14:textId="77777777" w:rsidR="00240518" w:rsidRDefault="00240518" w:rsidP="00240518">
      <w:pPr>
        <w:pStyle w:val="EW"/>
      </w:pPr>
      <w:r>
        <w:t>IEC</w:t>
      </w:r>
      <w:r>
        <w:tab/>
        <w:t>Immediate Event Charging</w:t>
      </w:r>
    </w:p>
    <w:p w14:paraId="16AADF53" w14:textId="77777777" w:rsidR="00240518" w:rsidRDefault="00240518" w:rsidP="00240518">
      <w:pPr>
        <w:pStyle w:val="EW"/>
      </w:pPr>
      <w:r>
        <w:t>IETF</w:t>
      </w:r>
      <w:r>
        <w:tab/>
        <w:t>Internet Engineering Task Force</w:t>
      </w:r>
    </w:p>
    <w:p w14:paraId="34461E2A" w14:textId="77777777" w:rsidR="00240518" w:rsidRDefault="00240518" w:rsidP="00240518">
      <w:pPr>
        <w:pStyle w:val="EW"/>
      </w:pPr>
      <w:r>
        <w:t>IMEI</w:t>
      </w:r>
      <w:r>
        <w:tab/>
        <w:t xml:space="preserve">International </w:t>
      </w:r>
      <w:smartTag w:uri="urn:schemas-microsoft-com:office:smarttags" w:element="place">
        <w:r>
          <w:t>Mobile</w:t>
        </w:r>
      </w:smartTag>
      <w:r>
        <w:t xml:space="preserve"> Equipment Identity</w:t>
      </w:r>
    </w:p>
    <w:p w14:paraId="00FFEEC7" w14:textId="77777777" w:rsidR="00240518" w:rsidRDefault="00240518" w:rsidP="00240518">
      <w:pPr>
        <w:pStyle w:val="EW"/>
      </w:pPr>
      <w:r>
        <w:t>IMS GWF</w:t>
      </w:r>
      <w:r>
        <w:tab/>
        <w:t xml:space="preserve">IMS </w:t>
      </w:r>
      <w:proofErr w:type="spellStart"/>
      <w:r>
        <w:t>GateWay</w:t>
      </w:r>
      <w:proofErr w:type="spellEnd"/>
      <w:r>
        <w:t xml:space="preserve"> Function</w:t>
      </w:r>
    </w:p>
    <w:p w14:paraId="757800A3" w14:textId="77777777" w:rsidR="00240518" w:rsidRDefault="00240518" w:rsidP="00240518">
      <w:pPr>
        <w:pStyle w:val="EW"/>
      </w:pPr>
      <w:r>
        <w:t>IMS</w:t>
      </w:r>
      <w:r>
        <w:tab/>
        <w:t>IP Multimedia Subsystem</w:t>
      </w:r>
    </w:p>
    <w:p w14:paraId="17BD5DD6" w14:textId="77777777" w:rsidR="00240518" w:rsidRDefault="00240518" w:rsidP="00240518">
      <w:pPr>
        <w:pStyle w:val="EW"/>
      </w:pPr>
      <w:r>
        <w:t>IMSI</w:t>
      </w:r>
      <w:r>
        <w:tab/>
        <w:t xml:space="preserve">International </w:t>
      </w:r>
      <w:smartTag w:uri="urn:schemas-microsoft-com:office:smarttags" w:element="place">
        <w:r>
          <w:t>Mobile</w:t>
        </w:r>
      </w:smartTag>
      <w:r>
        <w:t xml:space="preserve"> Subscriber Identity</w:t>
      </w:r>
    </w:p>
    <w:p w14:paraId="56C59A0E" w14:textId="77777777" w:rsidR="00240518" w:rsidRDefault="00240518" w:rsidP="00240518">
      <w:pPr>
        <w:pStyle w:val="EW"/>
      </w:pPr>
      <w:r>
        <w:t>IP</w:t>
      </w:r>
      <w:r>
        <w:tab/>
        <w:t>Internet Protocol</w:t>
      </w:r>
    </w:p>
    <w:p w14:paraId="75B3F794" w14:textId="77777777" w:rsidR="00240518" w:rsidRDefault="00240518" w:rsidP="00240518">
      <w:pPr>
        <w:pStyle w:val="EW"/>
      </w:pPr>
      <w:r>
        <w:t>ISC</w:t>
      </w:r>
      <w:r>
        <w:tab/>
        <w:t>IMS Service Control</w:t>
      </w:r>
    </w:p>
    <w:p w14:paraId="142DE992" w14:textId="77777777" w:rsidR="00240518" w:rsidRDefault="00240518" w:rsidP="00240518">
      <w:pPr>
        <w:pStyle w:val="EW"/>
      </w:pPr>
      <w:r>
        <w:t>ISDN</w:t>
      </w:r>
      <w:r>
        <w:tab/>
        <w:t>Integrated Services Digital Network</w:t>
      </w:r>
    </w:p>
    <w:p w14:paraId="406642CE" w14:textId="77777777" w:rsidR="00240518" w:rsidRDefault="00240518" w:rsidP="00240518">
      <w:pPr>
        <w:pStyle w:val="EW"/>
      </w:pPr>
      <w:r>
        <w:t>ITU-T</w:t>
      </w:r>
      <w:r>
        <w:tab/>
        <w:t>International Telecommunication Union - Telecommunications standardization sector</w:t>
      </w:r>
    </w:p>
    <w:p w14:paraId="2E1DBE97" w14:textId="77777777" w:rsidR="00240518" w:rsidRDefault="00240518" w:rsidP="00240518">
      <w:pPr>
        <w:pStyle w:val="EW"/>
      </w:pPr>
      <w:r>
        <w:t>LAC</w:t>
      </w:r>
      <w:r>
        <w:tab/>
        <w:t>Location Area Code</w:t>
      </w:r>
    </w:p>
    <w:p w14:paraId="462573F5" w14:textId="77777777" w:rsidR="00240518" w:rsidRDefault="00240518" w:rsidP="00240518">
      <w:pPr>
        <w:pStyle w:val="EW"/>
      </w:pPr>
      <w:r>
        <w:t>LAN</w:t>
      </w:r>
      <w:r>
        <w:tab/>
        <w:t>Local Area Network</w:t>
      </w:r>
    </w:p>
    <w:p w14:paraId="25DE5453" w14:textId="77777777" w:rsidR="00240518" w:rsidRDefault="00240518" w:rsidP="00240518">
      <w:pPr>
        <w:pStyle w:val="EW"/>
      </w:pPr>
      <w:r>
        <w:t>LCS</w:t>
      </w:r>
      <w:r>
        <w:tab/>
        <w:t>Location Services</w:t>
      </w:r>
    </w:p>
    <w:p w14:paraId="5D55B138" w14:textId="77777777" w:rsidR="00240518" w:rsidRDefault="00240518" w:rsidP="00240518">
      <w:pPr>
        <w:pStyle w:val="EW"/>
      </w:pPr>
      <w:r>
        <w:t>LRF</w:t>
      </w:r>
      <w:r>
        <w:tab/>
        <w:t>Location Retrieval Function</w:t>
      </w:r>
    </w:p>
    <w:p w14:paraId="3B7C8C9B" w14:textId="77777777" w:rsidR="00240518" w:rsidRDefault="00240518" w:rsidP="00240518">
      <w:pPr>
        <w:pStyle w:val="EW"/>
      </w:pPr>
      <w:r>
        <w:t>LTE</w:t>
      </w:r>
      <w:r>
        <w:tab/>
        <w:t>Long Term Evolution</w:t>
      </w:r>
    </w:p>
    <w:p w14:paraId="342AF94A" w14:textId="77777777" w:rsidR="00240518" w:rsidRDefault="00240518" w:rsidP="00240518">
      <w:pPr>
        <w:pStyle w:val="EW"/>
      </w:pPr>
      <w:r>
        <w:t>MAP</w:t>
      </w:r>
      <w:r>
        <w:tab/>
      </w:r>
      <w:smartTag w:uri="urn:schemas-microsoft-com:office:smarttags" w:element="place">
        <w:r>
          <w:t>Mobile</w:t>
        </w:r>
      </w:smartTag>
      <w:r>
        <w:t xml:space="preserve"> Application Part </w:t>
      </w:r>
    </w:p>
    <w:p w14:paraId="6FAA63B2" w14:textId="77777777" w:rsidR="00240518" w:rsidRDefault="00240518" w:rsidP="00240518">
      <w:pPr>
        <w:pStyle w:val="EW"/>
      </w:pPr>
      <w:r>
        <w:t>MBMS</w:t>
      </w:r>
      <w:r>
        <w:tab/>
      </w:r>
      <w:r>
        <w:rPr>
          <w:lang w:eastAsia="de-DE"/>
        </w:rPr>
        <w:t>Multimedia Broadcast and Multicast Service</w:t>
      </w:r>
    </w:p>
    <w:p w14:paraId="76BF9F5E" w14:textId="77777777" w:rsidR="00240518" w:rsidRDefault="00240518" w:rsidP="00240518">
      <w:pPr>
        <w:pStyle w:val="EW"/>
      </w:pPr>
      <w:r>
        <w:t>ME</w:t>
      </w:r>
      <w:r>
        <w:tab/>
      </w:r>
      <w:smartTag w:uri="urn:schemas-microsoft-com:office:smarttags" w:element="place">
        <w:r>
          <w:t>Mobile</w:t>
        </w:r>
      </w:smartTag>
      <w:r>
        <w:t xml:space="preserve"> Equipment</w:t>
      </w:r>
    </w:p>
    <w:p w14:paraId="3051D528" w14:textId="77777777" w:rsidR="00240518" w:rsidRDefault="00240518" w:rsidP="00240518">
      <w:pPr>
        <w:pStyle w:val="EW"/>
      </w:pPr>
      <w:r>
        <w:t>MGCF</w:t>
      </w:r>
      <w:r>
        <w:tab/>
        <w:t>Media Gateway Control Function</w:t>
      </w:r>
    </w:p>
    <w:p w14:paraId="4E6B2AAF" w14:textId="77777777" w:rsidR="00240518" w:rsidRDefault="00240518" w:rsidP="00240518">
      <w:pPr>
        <w:pStyle w:val="EW"/>
      </w:pPr>
      <w:r>
        <w:t>MGW</w:t>
      </w:r>
      <w:r>
        <w:tab/>
        <w:t xml:space="preserve">Media </w:t>
      </w:r>
      <w:proofErr w:type="spellStart"/>
      <w:r>
        <w:t>GateWay</w:t>
      </w:r>
      <w:proofErr w:type="spellEnd"/>
    </w:p>
    <w:p w14:paraId="00515C89" w14:textId="77777777" w:rsidR="00240518" w:rsidRDefault="00240518" w:rsidP="00240518">
      <w:pPr>
        <w:pStyle w:val="EW"/>
      </w:pPr>
      <w:r>
        <w:t>MLC</w:t>
      </w:r>
      <w:r>
        <w:tab/>
      </w:r>
      <w:smartTag w:uri="urn:schemas-microsoft-com:office:smarttags" w:element="place">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r>
        <w:t xml:space="preserve"> </w:t>
      </w:r>
    </w:p>
    <w:p w14:paraId="4C57A8E5" w14:textId="77777777" w:rsidR="00240518" w:rsidRDefault="00240518" w:rsidP="00240518">
      <w:pPr>
        <w:pStyle w:val="EW"/>
      </w:pPr>
      <w:r>
        <w:t>MME</w:t>
      </w:r>
      <w:r>
        <w:tab/>
        <w:t>Mobility Management Entity</w:t>
      </w:r>
    </w:p>
    <w:p w14:paraId="59F72AB7" w14:textId="77777777" w:rsidR="00240518" w:rsidRDefault="00240518" w:rsidP="00240518">
      <w:pPr>
        <w:pStyle w:val="EW"/>
      </w:pPr>
      <w:r>
        <w:t>MMI</w:t>
      </w:r>
      <w:r>
        <w:tab/>
        <w:t>Man-Machine Interface</w:t>
      </w:r>
    </w:p>
    <w:p w14:paraId="7A2E8851" w14:textId="77777777" w:rsidR="00240518" w:rsidRDefault="00240518" w:rsidP="00240518">
      <w:pPr>
        <w:pStyle w:val="EW"/>
      </w:pPr>
      <w:r>
        <w:t>MMS</w:t>
      </w:r>
      <w:r>
        <w:tab/>
        <w:t>Multimedia Messaging Service</w:t>
      </w:r>
    </w:p>
    <w:p w14:paraId="66308375" w14:textId="77777777" w:rsidR="00240518" w:rsidRDefault="00240518" w:rsidP="00240518">
      <w:pPr>
        <w:pStyle w:val="EW"/>
      </w:pPr>
      <w:r>
        <w:t>MMSE</w:t>
      </w:r>
      <w:r>
        <w:tab/>
        <w:t xml:space="preserve">Multimedia Messaging Service Environment </w:t>
      </w:r>
    </w:p>
    <w:p w14:paraId="6E301F67" w14:textId="77777777" w:rsidR="00240518" w:rsidRDefault="00240518" w:rsidP="00240518">
      <w:pPr>
        <w:pStyle w:val="EW"/>
      </w:pPr>
      <w:proofErr w:type="spellStart"/>
      <w:r>
        <w:t>MMTel</w:t>
      </w:r>
      <w:proofErr w:type="spellEnd"/>
      <w:r>
        <w:tab/>
      </w:r>
      <w:proofErr w:type="spellStart"/>
      <w:r>
        <w:rPr>
          <w:lang w:eastAsia="de-DE"/>
        </w:rPr>
        <w:t>MultiMedia</w:t>
      </w:r>
      <w:proofErr w:type="spellEnd"/>
      <w:r>
        <w:rPr>
          <w:lang w:eastAsia="de-DE"/>
        </w:rPr>
        <w:t xml:space="preserve"> Telephony</w:t>
      </w:r>
    </w:p>
    <w:p w14:paraId="64167BFF" w14:textId="695763C4" w:rsidR="00240518" w:rsidRDefault="00240518" w:rsidP="00240518">
      <w:pPr>
        <w:pStyle w:val="EW"/>
        <w:rPr>
          <w:ins w:id="50" w:author="Nokia - mga" w:date="2021-02-19T18:48:00Z"/>
        </w:rPr>
      </w:pPr>
      <w:proofErr w:type="spellStart"/>
      <w:ins w:id="51" w:author="Nokia - mga" w:date="2021-02-19T18:48:00Z">
        <w:r w:rsidRPr="00CC1CDE">
          <w:t>MnS</w:t>
        </w:r>
        <w:proofErr w:type="spellEnd"/>
        <w:r w:rsidRPr="00CC1CDE">
          <w:tab/>
          <w:t>Management Service</w:t>
        </w:r>
      </w:ins>
    </w:p>
    <w:p w14:paraId="4731B4F1" w14:textId="28C9E302" w:rsidR="00240518" w:rsidRDefault="00240518" w:rsidP="00240518">
      <w:pPr>
        <w:pStyle w:val="EW"/>
      </w:pPr>
      <w:r>
        <w:t>MO</w:t>
      </w:r>
      <w:r>
        <w:tab/>
      </w:r>
      <w:smartTag w:uri="urn:schemas-microsoft-com:office:smarttags" w:element="place">
        <w:smartTag w:uri="urn:schemas-microsoft-com:office:smarttags" w:element="City">
          <w:r>
            <w:t>Mobile</w:t>
          </w:r>
        </w:smartTag>
      </w:smartTag>
      <w:r>
        <w:t xml:space="preserve"> Originated</w:t>
      </w:r>
    </w:p>
    <w:p w14:paraId="58F76B93" w14:textId="77777777" w:rsidR="00240518" w:rsidRDefault="00240518" w:rsidP="00240518">
      <w:pPr>
        <w:pStyle w:val="EW"/>
      </w:pPr>
      <w:r>
        <w:t>MOC</w:t>
      </w:r>
      <w:r>
        <w:tab/>
        <w:t>MO Call</w:t>
      </w:r>
    </w:p>
    <w:p w14:paraId="26E6C111" w14:textId="77777777" w:rsidR="00240518" w:rsidRDefault="00240518" w:rsidP="00240518">
      <w:pPr>
        <w:pStyle w:val="EW"/>
      </w:pPr>
      <w:r>
        <w:t>MRF</w:t>
      </w:r>
      <w:r>
        <w:tab/>
        <w:t>Media Resource Function</w:t>
      </w:r>
    </w:p>
    <w:p w14:paraId="7D897AC5" w14:textId="77777777" w:rsidR="00240518" w:rsidRDefault="00240518" w:rsidP="00240518">
      <w:pPr>
        <w:pStyle w:val="EW"/>
      </w:pPr>
      <w:r>
        <w:t>MRFC</w:t>
      </w:r>
      <w:r>
        <w:tab/>
        <w:t>MRF Controller</w:t>
      </w:r>
    </w:p>
    <w:p w14:paraId="1E37D05A" w14:textId="77777777" w:rsidR="00240518" w:rsidRDefault="00240518" w:rsidP="00240518">
      <w:pPr>
        <w:pStyle w:val="EW"/>
      </w:pPr>
      <w:r>
        <w:t>MS</w:t>
      </w:r>
      <w:r>
        <w:tab/>
      </w:r>
      <w:smartTag w:uri="urn:schemas-microsoft-com:office:smarttags" w:element="place">
        <w:r>
          <w:t>Mobile</w:t>
        </w:r>
      </w:smartTag>
      <w:r>
        <w:t xml:space="preserve"> Station</w:t>
      </w:r>
    </w:p>
    <w:p w14:paraId="5E40DF0A" w14:textId="77777777" w:rsidR="00240518" w:rsidRDefault="00240518" w:rsidP="00240518">
      <w:pPr>
        <w:pStyle w:val="EW"/>
      </w:pPr>
      <w:r>
        <w:t>MSC</w:t>
      </w:r>
      <w:r>
        <w:tab/>
      </w:r>
      <w:smartTag w:uri="urn:schemas-microsoft-com:office:smarttags" w:element="place">
        <w:r>
          <w:t>Mobile</w:t>
        </w:r>
      </w:smartTag>
      <w:r>
        <w:t xml:space="preserve"> Services Switching Centre</w:t>
      </w:r>
    </w:p>
    <w:p w14:paraId="79B9745F" w14:textId="77777777" w:rsidR="00240518" w:rsidRDefault="00240518" w:rsidP="00240518">
      <w:pPr>
        <w:pStyle w:val="EW"/>
      </w:pPr>
      <w:r>
        <w:t>MSISDN</w:t>
      </w:r>
      <w:r>
        <w:tab/>
        <w:t>Mobile Station ISDN number</w:t>
      </w:r>
    </w:p>
    <w:p w14:paraId="5AB2565F" w14:textId="77777777" w:rsidR="00240518" w:rsidRDefault="00240518" w:rsidP="00240518">
      <w:pPr>
        <w:pStyle w:val="EW"/>
      </w:pPr>
      <w:smartTag w:uri="urn:schemas-microsoft-com:office:smarttags" w:element="PersonName">
        <w:r>
          <w:lastRenderedPageBreak/>
          <w:t>MT</w:t>
        </w:r>
      </w:smartTag>
      <w:r>
        <w:tab/>
      </w:r>
      <w:smartTag w:uri="urn:schemas-microsoft-com:office:smarttags" w:element="place">
        <w:smartTag w:uri="urn:schemas-microsoft-com:office:smarttags" w:element="City">
          <w:r>
            <w:t>Mobile</w:t>
          </w:r>
        </w:smartTag>
      </w:smartTag>
      <w:r>
        <w:t xml:space="preserve"> Terminated</w:t>
      </w:r>
    </w:p>
    <w:p w14:paraId="06A87014" w14:textId="77777777" w:rsidR="00240518" w:rsidRDefault="00240518" w:rsidP="00240518">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06E06285" w14:textId="77777777" w:rsidR="00240518" w:rsidRDefault="00240518" w:rsidP="00240518">
      <w:pPr>
        <w:pStyle w:val="EW"/>
      </w:pPr>
      <w:r>
        <w:t>NE</w:t>
      </w:r>
      <w:r>
        <w:tab/>
        <w:t>Network Element</w:t>
      </w:r>
      <w:r w:rsidRPr="00D12866">
        <w:t xml:space="preserve"> </w:t>
      </w:r>
    </w:p>
    <w:p w14:paraId="69304515" w14:textId="77777777" w:rsidR="00240518" w:rsidRDefault="00240518" w:rsidP="00240518">
      <w:pPr>
        <w:pStyle w:val="EW"/>
      </w:pPr>
      <w:r w:rsidRPr="00B6630E">
        <w:t>NF</w:t>
      </w:r>
      <w:r w:rsidRPr="00B6630E">
        <w:tab/>
        <w:t>Network Function</w:t>
      </w:r>
    </w:p>
    <w:p w14:paraId="307C3BC0" w14:textId="0BABFE40" w:rsidR="00240518" w:rsidRDefault="00240518">
      <w:pPr>
        <w:pStyle w:val="EW"/>
        <w:rPr>
          <w:ins w:id="52" w:author="Nokia - mga" w:date="2021-02-19T18:48:00Z"/>
        </w:rPr>
      </w:pPr>
      <w:ins w:id="53" w:author="Nokia - mga" w:date="2021-02-19T18:48:00Z">
        <w:r w:rsidRPr="00CC1CDE">
          <w:t>NWDAF</w:t>
        </w:r>
        <w:r w:rsidRPr="00CC1CDE">
          <w:tab/>
          <w:t>Network Data Analytics Function</w:t>
        </w:r>
      </w:ins>
    </w:p>
    <w:p w14:paraId="7BD71C61" w14:textId="5612F635" w:rsidR="00240518" w:rsidRDefault="00240518" w:rsidP="00240518">
      <w:pPr>
        <w:pStyle w:val="EW"/>
      </w:pPr>
      <w:r>
        <w:t>OCF</w:t>
      </w:r>
      <w:r>
        <w:tab/>
        <w:t>Online Charging Function</w:t>
      </w:r>
    </w:p>
    <w:p w14:paraId="0668A8B5" w14:textId="77777777" w:rsidR="00240518" w:rsidRDefault="00240518" w:rsidP="00240518">
      <w:pPr>
        <w:pStyle w:val="EW"/>
      </w:pPr>
      <w:r>
        <w:t>OCS</w:t>
      </w:r>
      <w:r>
        <w:tab/>
        <w:t>Online Charging System</w:t>
      </w:r>
    </w:p>
    <w:p w14:paraId="781CD7C8" w14:textId="77777777" w:rsidR="00240518" w:rsidRDefault="00240518" w:rsidP="00240518">
      <w:pPr>
        <w:pStyle w:val="EW"/>
      </w:pPr>
      <w:r>
        <w:t>OFCS</w:t>
      </w:r>
      <w:r>
        <w:tab/>
        <w:t xml:space="preserve">Offline Charging System </w:t>
      </w:r>
    </w:p>
    <w:p w14:paraId="058EFE0F" w14:textId="77777777" w:rsidR="00240518" w:rsidRDefault="00240518" w:rsidP="00240518">
      <w:pPr>
        <w:pStyle w:val="EW"/>
      </w:pPr>
      <w:r>
        <w:t>OMR</w:t>
      </w:r>
      <w:r>
        <w:tab/>
        <w:t>Optimal Media Routing</w:t>
      </w:r>
    </w:p>
    <w:p w14:paraId="59B5363A" w14:textId="77777777" w:rsidR="00240518" w:rsidRDefault="00240518" w:rsidP="00240518">
      <w:pPr>
        <w:pStyle w:val="EW"/>
        <w:rPr>
          <w:lang w:bidi="ar-IQ"/>
        </w:rPr>
      </w:pPr>
      <w:r>
        <w:t>PCEF</w:t>
      </w:r>
      <w:r>
        <w:tab/>
      </w:r>
      <w:r>
        <w:rPr>
          <w:lang w:bidi="ar-IQ"/>
        </w:rPr>
        <w:t>Policy and Charging Enforcement Function</w:t>
      </w:r>
      <w:r w:rsidRPr="00D12866">
        <w:rPr>
          <w:lang w:bidi="ar-IQ"/>
        </w:rPr>
        <w:t xml:space="preserve"> </w:t>
      </w:r>
    </w:p>
    <w:p w14:paraId="17EE326E" w14:textId="77777777" w:rsidR="00240518" w:rsidRDefault="00240518" w:rsidP="00240518">
      <w:pPr>
        <w:pStyle w:val="EW"/>
        <w:rPr>
          <w:lang w:bidi="ar-IQ"/>
        </w:rPr>
      </w:pPr>
      <w:r w:rsidRPr="00267A4D">
        <w:t>PCF</w:t>
      </w:r>
      <w:r w:rsidRPr="00267A4D">
        <w:tab/>
        <w:t>Policy Control Function</w:t>
      </w:r>
    </w:p>
    <w:p w14:paraId="281153E5" w14:textId="77777777" w:rsidR="00240518" w:rsidRDefault="00240518" w:rsidP="00240518">
      <w:pPr>
        <w:pStyle w:val="EW"/>
      </w:pPr>
      <w:r>
        <w:rPr>
          <w:lang w:bidi="ar-IQ"/>
        </w:rPr>
        <w:t>PCRF</w:t>
      </w:r>
      <w:r>
        <w:rPr>
          <w:lang w:bidi="ar-IQ"/>
        </w:rPr>
        <w:tab/>
        <w:t>Policy and Charging Rules Function</w:t>
      </w:r>
    </w:p>
    <w:p w14:paraId="3BCC38EE" w14:textId="77777777" w:rsidR="00240518" w:rsidRDefault="00240518" w:rsidP="00240518">
      <w:pPr>
        <w:pStyle w:val="EW"/>
        <w:rPr>
          <w:lang w:bidi="ar-IQ"/>
        </w:rPr>
      </w:pPr>
      <w:r>
        <w:rPr>
          <w:lang w:bidi="ar-IQ"/>
        </w:rPr>
        <w:t>PDG</w:t>
      </w:r>
      <w:r>
        <w:rPr>
          <w:lang w:bidi="ar-IQ"/>
        </w:rPr>
        <w:tab/>
        <w:t>Packet Data Gateway</w:t>
      </w:r>
    </w:p>
    <w:p w14:paraId="24B0D9E7" w14:textId="77777777" w:rsidR="00240518" w:rsidRDefault="00240518" w:rsidP="00240518">
      <w:pPr>
        <w:pStyle w:val="EW"/>
      </w:pPr>
      <w:r>
        <w:t>PDN</w:t>
      </w:r>
      <w:r>
        <w:tab/>
        <w:t>Packet Data Network</w:t>
      </w:r>
    </w:p>
    <w:p w14:paraId="2FA44BC9" w14:textId="77777777" w:rsidR="00240518" w:rsidRPr="007D68C2" w:rsidRDefault="00240518" w:rsidP="00240518">
      <w:pPr>
        <w:pStyle w:val="EW"/>
        <w:rPr>
          <w:lang w:val="it-IT"/>
        </w:rPr>
      </w:pPr>
      <w:r w:rsidRPr="007D68C2">
        <w:rPr>
          <w:lang w:val="it-IT"/>
        </w:rPr>
        <w:t>PDP</w:t>
      </w:r>
      <w:r w:rsidRPr="007D68C2">
        <w:rPr>
          <w:lang w:val="it-IT"/>
        </w:rPr>
        <w:tab/>
      </w:r>
      <w:proofErr w:type="spellStart"/>
      <w:r w:rsidRPr="007D68C2">
        <w:rPr>
          <w:lang w:val="it-IT"/>
        </w:rPr>
        <w:t>Packet</w:t>
      </w:r>
      <w:proofErr w:type="spellEnd"/>
      <w:r w:rsidRPr="007D68C2">
        <w:rPr>
          <w:lang w:val="it-IT"/>
        </w:rPr>
        <w:t xml:space="preserve"> Data </w:t>
      </w:r>
      <w:proofErr w:type="spellStart"/>
      <w:r w:rsidRPr="007D68C2">
        <w:rPr>
          <w:lang w:val="it-IT"/>
        </w:rPr>
        <w:t>Protocol</w:t>
      </w:r>
      <w:proofErr w:type="spellEnd"/>
      <w:r w:rsidRPr="007D68C2">
        <w:rPr>
          <w:lang w:val="it-IT"/>
        </w:rPr>
        <w:t xml:space="preserve">, e.g. IP </w:t>
      </w:r>
    </w:p>
    <w:p w14:paraId="4CFC21D4" w14:textId="77777777" w:rsidR="00240518" w:rsidRDefault="00240518" w:rsidP="0024051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7FAAAA9D" w14:textId="77777777" w:rsidR="00240518" w:rsidRDefault="00240518" w:rsidP="00240518">
      <w:pPr>
        <w:pStyle w:val="EW"/>
      </w:pPr>
      <w:proofErr w:type="spellStart"/>
      <w:r>
        <w:t>PoC</w:t>
      </w:r>
      <w:proofErr w:type="spellEnd"/>
      <w:r>
        <w:tab/>
        <w:t>Push-to-talk over Cellular</w:t>
      </w:r>
    </w:p>
    <w:p w14:paraId="516038C1" w14:textId="77777777" w:rsidR="00240518" w:rsidRDefault="00240518" w:rsidP="00240518">
      <w:pPr>
        <w:pStyle w:val="EW"/>
      </w:pPr>
      <w:proofErr w:type="spellStart"/>
      <w:r>
        <w:t>ProSe</w:t>
      </w:r>
      <w:proofErr w:type="spellEnd"/>
      <w:r>
        <w:tab/>
        <w:t>Proximity-based Services</w:t>
      </w:r>
    </w:p>
    <w:p w14:paraId="736E175B" w14:textId="77777777" w:rsidR="00240518" w:rsidRDefault="00240518" w:rsidP="00240518">
      <w:pPr>
        <w:pStyle w:val="EW"/>
      </w:pPr>
      <w:r>
        <w:t>PS</w:t>
      </w:r>
      <w:r>
        <w:tab/>
        <w:t>Packet-Switched</w:t>
      </w:r>
    </w:p>
    <w:p w14:paraId="6182F6B1" w14:textId="77777777" w:rsidR="00240518" w:rsidRDefault="00240518" w:rsidP="00240518">
      <w:pPr>
        <w:pStyle w:val="EW"/>
      </w:pPr>
      <w:r>
        <w:t>PSPDN</w:t>
      </w:r>
      <w:r>
        <w:tab/>
        <w:t>Packet-Switched Public Data Network</w:t>
      </w:r>
    </w:p>
    <w:p w14:paraId="783ECF38" w14:textId="77777777" w:rsidR="00240518" w:rsidRDefault="00240518" w:rsidP="00240518">
      <w:pPr>
        <w:pStyle w:val="EW"/>
      </w:pPr>
      <w:r>
        <w:t>QoS</w:t>
      </w:r>
      <w:r>
        <w:tab/>
        <w:t>Quality of Service</w:t>
      </w:r>
    </w:p>
    <w:p w14:paraId="1CA09F44" w14:textId="77777777" w:rsidR="00240518" w:rsidRDefault="00240518" w:rsidP="00240518">
      <w:pPr>
        <w:pStyle w:val="EW"/>
      </w:pPr>
      <w:r>
        <w:t>RF</w:t>
      </w:r>
      <w:r>
        <w:tab/>
        <w:t>Rating Function</w:t>
      </w:r>
    </w:p>
    <w:p w14:paraId="590ABA5C" w14:textId="77777777" w:rsidR="00240518" w:rsidRDefault="00240518" w:rsidP="00240518">
      <w:pPr>
        <w:pStyle w:val="EW"/>
      </w:pPr>
      <w:r>
        <w:t>RNC</w:t>
      </w:r>
      <w:r>
        <w:tab/>
        <w:t>Radio Network Controller</w:t>
      </w:r>
    </w:p>
    <w:p w14:paraId="0B9C4047" w14:textId="77777777" w:rsidR="00240518" w:rsidRDefault="00240518" w:rsidP="00240518">
      <w:pPr>
        <w:pStyle w:val="EW"/>
      </w:pPr>
      <w:r>
        <w:t>RNS</w:t>
      </w:r>
      <w:r>
        <w:tab/>
        <w:t>Radio Network Subsystem</w:t>
      </w:r>
    </w:p>
    <w:p w14:paraId="045AAA01" w14:textId="77777777" w:rsidR="00240518" w:rsidRDefault="00240518" w:rsidP="00240518">
      <w:pPr>
        <w:pStyle w:val="EW"/>
      </w:pPr>
      <w:r>
        <w:rPr>
          <w:color w:val="000000"/>
        </w:rPr>
        <w:t>RPC</w:t>
      </w:r>
      <w:r>
        <w:tab/>
        <w:t>Reduced Partial CDR</w:t>
      </w:r>
    </w:p>
    <w:p w14:paraId="2538A369" w14:textId="77777777" w:rsidR="00240518" w:rsidRDefault="00240518" w:rsidP="00240518">
      <w:pPr>
        <w:pStyle w:val="EW"/>
      </w:pPr>
      <w:r>
        <w:t>SBCF</w:t>
      </w:r>
      <w:r>
        <w:tab/>
        <w:t>Session Based Charging Function</w:t>
      </w:r>
    </w:p>
    <w:p w14:paraId="08E1ABB8" w14:textId="77777777" w:rsidR="00240518" w:rsidRDefault="00240518" w:rsidP="00240518">
      <w:pPr>
        <w:pStyle w:val="EW"/>
      </w:pPr>
      <w:r>
        <w:t>SCCP</w:t>
      </w:r>
      <w:r>
        <w:tab/>
        <w:t>Signalling Connection Control Part</w:t>
      </w:r>
    </w:p>
    <w:p w14:paraId="54856AA3" w14:textId="77777777" w:rsidR="00240518" w:rsidRDefault="00240518" w:rsidP="00240518">
      <w:pPr>
        <w:pStyle w:val="EW"/>
      </w:pPr>
      <w:r>
        <w:t>SCEF</w:t>
      </w:r>
      <w:r>
        <w:tab/>
      </w:r>
      <w:r w:rsidRPr="009C242D">
        <w:t>Service Capability Exposure Function</w:t>
      </w:r>
      <w:r>
        <w:t xml:space="preserve"> </w:t>
      </w:r>
    </w:p>
    <w:p w14:paraId="1D58E348" w14:textId="77777777" w:rsidR="00240518" w:rsidRDefault="00240518" w:rsidP="00240518">
      <w:pPr>
        <w:pStyle w:val="EW"/>
      </w:pPr>
      <w:r>
        <w:t>SCF</w:t>
      </w:r>
      <w:r>
        <w:tab/>
        <w:t xml:space="preserve">Service Control </w:t>
      </w:r>
      <w:proofErr w:type="spellStart"/>
      <w:r>
        <w:t>FunctionSCS</w:t>
      </w:r>
      <w:proofErr w:type="spellEnd"/>
      <w:r>
        <w:tab/>
        <w:t xml:space="preserve">Services Capability Server </w:t>
      </w:r>
    </w:p>
    <w:p w14:paraId="7614027E" w14:textId="77777777" w:rsidR="00240518" w:rsidRDefault="00240518" w:rsidP="00240518">
      <w:pPr>
        <w:pStyle w:val="EW"/>
      </w:pPr>
      <w:r>
        <w:t>SCUR</w:t>
      </w:r>
      <w:r>
        <w:tab/>
        <w:t>Session Charging with Unit Reservation</w:t>
      </w:r>
    </w:p>
    <w:p w14:paraId="78B08498" w14:textId="77777777" w:rsidR="00240518" w:rsidRDefault="00240518" w:rsidP="00240518">
      <w:pPr>
        <w:pStyle w:val="EW"/>
      </w:pPr>
      <w:r>
        <w:t>SGSN</w:t>
      </w:r>
      <w:r>
        <w:tab/>
        <w:t>Serving GPRS Support Node</w:t>
      </w:r>
    </w:p>
    <w:p w14:paraId="26DBBFEB" w14:textId="77777777" w:rsidR="00240518" w:rsidRDefault="00240518" w:rsidP="00240518">
      <w:pPr>
        <w:pStyle w:val="EW"/>
      </w:pPr>
      <w:r>
        <w:t>SIM</w:t>
      </w:r>
      <w:r>
        <w:tab/>
        <w:t>Subscriber Identity Module</w:t>
      </w:r>
    </w:p>
    <w:p w14:paraId="575E6838" w14:textId="77777777" w:rsidR="00240518" w:rsidRDefault="00240518" w:rsidP="00240518">
      <w:pPr>
        <w:pStyle w:val="EW"/>
      </w:pPr>
      <w:r>
        <w:t>SMS</w:t>
      </w:r>
      <w:r>
        <w:tab/>
        <w:t>Short Message Service</w:t>
      </w:r>
      <w:r w:rsidRPr="00D12866">
        <w:t xml:space="preserve"> </w:t>
      </w:r>
    </w:p>
    <w:p w14:paraId="5BD121FB" w14:textId="77777777" w:rsidR="00240518" w:rsidRDefault="00240518" w:rsidP="00240518">
      <w:pPr>
        <w:pStyle w:val="EW"/>
      </w:pPr>
      <w:r w:rsidRPr="00267A4D">
        <w:t>SMF</w:t>
      </w:r>
      <w:r w:rsidRPr="00267A4D">
        <w:tab/>
        <w:t>Session Management Function</w:t>
      </w:r>
    </w:p>
    <w:p w14:paraId="01117AC5" w14:textId="77777777" w:rsidR="00240518" w:rsidRDefault="00240518" w:rsidP="00240518">
      <w:pPr>
        <w:pStyle w:val="EW"/>
      </w:pPr>
      <w:r>
        <w:t>SSF</w:t>
      </w:r>
      <w:r>
        <w:tab/>
        <w:t>Service Switching Function</w:t>
      </w:r>
    </w:p>
    <w:p w14:paraId="169F9037" w14:textId="77777777" w:rsidR="00240518" w:rsidRDefault="00240518" w:rsidP="00240518">
      <w:pPr>
        <w:pStyle w:val="EW"/>
      </w:pPr>
      <w:r>
        <w:t>TAP</w:t>
      </w:r>
      <w:r>
        <w:tab/>
        <w:t xml:space="preserve">Transferred Account Procedure </w:t>
      </w:r>
    </w:p>
    <w:p w14:paraId="026C4DC0" w14:textId="77777777" w:rsidR="00240518" w:rsidRDefault="00240518" w:rsidP="00240518">
      <w:pPr>
        <w:pStyle w:val="EW"/>
      </w:pPr>
      <w:r>
        <w:t>TDF</w:t>
      </w:r>
      <w:r>
        <w:tab/>
        <w:t>Traffic Detection Function</w:t>
      </w:r>
    </w:p>
    <w:p w14:paraId="0FEF6D79" w14:textId="77777777" w:rsidR="00240518" w:rsidRDefault="00240518" w:rsidP="00240518">
      <w:pPr>
        <w:pStyle w:val="EW"/>
      </w:pPr>
      <w:r>
        <w:t>TR</w:t>
      </w:r>
      <w:r>
        <w:tab/>
        <w:t xml:space="preserve">Technical Report </w:t>
      </w:r>
    </w:p>
    <w:p w14:paraId="6F4764F4" w14:textId="77777777" w:rsidR="00240518" w:rsidRDefault="00240518" w:rsidP="00240518">
      <w:pPr>
        <w:pStyle w:val="EW"/>
      </w:pPr>
      <w:r>
        <w:t>TRF</w:t>
      </w:r>
      <w:r>
        <w:tab/>
        <w:t>Transit and Roaming Function</w:t>
      </w:r>
    </w:p>
    <w:p w14:paraId="20F8E15C" w14:textId="77777777" w:rsidR="00240518" w:rsidRDefault="00240518" w:rsidP="00240518">
      <w:pPr>
        <w:pStyle w:val="EW"/>
      </w:pPr>
      <w:r>
        <w:t>TS</w:t>
      </w:r>
      <w:r>
        <w:tab/>
        <w:t>Technical Specification</w:t>
      </w:r>
      <w:r w:rsidRPr="00400CF9">
        <w:t xml:space="preserve"> </w:t>
      </w:r>
    </w:p>
    <w:p w14:paraId="06EA5A45" w14:textId="77777777" w:rsidR="00240518" w:rsidRDefault="00240518" w:rsidP="00240518">
      <w:pPr>
        <w:pStyle w:val="EW"/>
      </w:pPr>
      <w:r>
        <w:t>TWAG</w:t>
      </w:r>
      <w:r>
        <w:tab/>
        <w:t>Trusted WLAN Access Gateway</w:t>
      </w:r>
    </w:p>
    <w:p w14:paraId="6795C65B" w14:textId="77777777" w:rsidR="00240518" w:rsidRDefault="00240518" w:rsidP="00240518">
      <w:pPr>
        <w:pStyle w:val="EW"/>
      </w:pPr>
      <w:r>
        <w:t>UE</w:t>
      </w:r>
      <w:r>
        <w:tab/>
        <w:t>User Equipment</w:t>
      </w:r>
    </w:p>
    <w:p w14:paraId="77E78139" w14:textId="77777777" w:rsidR="00240518" w:rsidRDefault="00240518" w:rsidP="00240518">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075564B1" w14:textId="77777777" w:rsidR="00240518" w:rsidRDefault="00240518" w:rsidP="00240518">
      <w:pPr>
        <w:pStyle w:val="EW"/>
      </w:pPr>
      <w:r w:rsidRPr="00B6630E">
        <w:t>UPF</w:t>
      </w:r>
      <w:r w:rsidRPr="00B6630E">
        <w:tab/>
        <w:t>User Plane Function</w:t>
      </w:r>
    </w:p>
    <w:p w14:paraId="72048CE0" w14:textId="77777777" w:rsidR="00240518" w:rsidRDefault="00240518" w:rsidP="00240518">
      <w:pPr>
        <w:pStyle w:val="EW"/>
      </w:pPr>
      <w:r>
        <w:t>USIM</w:t>
      </w:r>
      <w:r>
        <w:tab/>
        <w:t>Universal SIM</w:t>
      </w:r>
    </w:p>
    <w:p w14:paraId="339D5E85" w14:textId="77777777" w:rsidR="00240518" w:rsidRDefault="00240518" w:rsidP="00240518">
      <w:pPr>
        <w:pStyle w:val="EW"/>
      </w:pPr>
      <w:r>
        <w:t>VAS</w:t>
      </w:r>
      <w:r>
        <w:tab/>
        <w:t>Value Added Service</w:t>
      </w:r>
    </w:p>
    <w:p w14:paraId="373FD295" w14:textId="77777777" w:rsidR="00240518" w:rsidRDefault="00240518" w:rsidP="00240518">
      <w:pPr>
        <w:pStyle w:val="EW"/>
      </w:pPr>
      <w:r>
        <w:t>VLR</w:t>
      </w:r>
      <w:r>
        <w:tab/>
        <w:t>Visitor Location Register</w:t>
      </w:r>
    </w:p>
    <w:p w14:paraId="267E75CC" w14:textId="77777777" w:rsidR="00240518" w:rsidRDefault="00240518" w:rsidP="00240518">
      <w:pPr>
        <w:pStyle w:val="EW"/>
      </w:pPr>
      <w:r>
        <w:t>VMSC</w:t>
      </w:r>
      <w:r>
        <w:tab/>
        <w:t>Visited MSC</w:t>
      </w:r>
    </w:p>
    <w:p w14:paraId="5C79DA84" w14:textId="77777777" w:rsidR="00240518" w:rsidRDefault="00240518" w:rsidP="00240518">
      <w:pPr>
        <w:pStyle w:val="EW"/>
      </w:pPr>
      <w:r>
        <w:t>VPLMN</w:t>
      </w:r>
      <w:r>
        <w:tab/>
        <w:t xml:space="preserve">Visited PLMN </w:t>
      </w:r>
    </w:p>
    <w:p w14:paraId="49C0D7C3" w14:textId="77777777" w:rsidR="00240518" w:rsidRDefault="00240518" w:rsidP="00240518">
      <w:pPr>
        <w:pStyle w:val="EX"/>
      </w:pPr>
      <w:r>
        <w:t>WLAN</w:t>
      </w:r>
      <w:r>
        <w:tab/>
        <w:t>Wireless LAN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42BC" w14:paraId="681409D9" w14:textId="77777777" w:rsidTr="00DA4E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538B4D" w14:textId="77777777" w:rsidR="008042BC" w:rsidRDefault="008042BC" w:rsidP="00DA4E50">
            <w:pPr>
              <w:jc w:val="center"/>
              <w:rPr>
                <w:rFonts w:ascii="Arial" w:hAnsi="Arial" w:cs="Arial"/>
                <w:b/>
                <w:bCs/>
                <w:sz w:val="28"/>
                <w:szCs w:val="28"/>
                <w:lang w:val="en-US"/>
              </w:rPr>
            </w:pPr>
            <w:r>
              <w:rPr>
                <w:rFonts w:ascii="Arial" w:hAnsi="Arial" w:cs="Arial"/>
                <w:b/>
                <w:bCs/>
                <w:sz w:val="28"/>
                <w:szCs w:val="28"/>
                <w:lang w:val="en-US"/>
              </w:rPr>
              <w:t>Next change</w:t>
            </w:r>
          </w:p>
        </w:tc>
      </w:tr>
    </w:tbl>
    <w:p w14:paraId="2B38170A" w14:textId="77777777" w:rsidR="008042BC" w:rsidRDefault="008042BC" w:rsidP="008042BC">
      <w:pPr>
        <w:pStyle w:val="Heading3"/>
      </w:pPr>
      <w:r>
        <w:t>4.2.1</w:t>
      </w:r>
      <w:r>
        <w:tab/>
        <w:t>General</w:t>
      </w:r>
    </w:p>
    <w:p w14:paraId="21D8B047" w14:textId="77777777" w:rsidR="008042BC" w:rsidRDefault="008042BC" w:rsidP="008042BC">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w:t>
      </w:r>
      <w:r>
        <w:lastRenderedPageBreak/>
        <w:t>charging architecture for all 3GPP</w:t>
      </w:r>
      <w:r w:rsidRPr="000D40BC">
        <w:t xml:space="preserve"> </w:t>
      </w:r>
      <w:r>
        <w:t>network domains, subsystems and services that are relevant for charging standardisation.</w:t>
      </w:r>
    </w:p>
    <w:p w14:paraId="10EF5EE0" w14:textId="77777777" w:rsidR="008042BC" w:rsidRDefault="008042BC" w:rsidP="008042BC">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4A176B00" w14:textId="0AAE321D" w:rsidR="008042BC" w:rsidRDefault="008042BC" w:rsidP="008042BC">
      <w:pPr>
        <w:rPr>
          <w:ins w:id="54" w:author="Nokia - mga1" w:date="2021-03-04T12:41:00Z"/>
        </w:rPr>
      </w:pPr>
      <w:r>
        <w:t xml:space="preserve">Figure 4.2.1.1 provides an overview of the logical ubiquitous charging architecture and the information flows for offline and online charging, in both referent points and </w:t>
      </w:r>
      <w:proofErr w:type="gramStart"/>
      <w:r>
        <w:t>service</w:t>
      </w:r>
      <w:r w:rsidRPr="0076183D">
        <w:t xml:space="preserve"> </w:t>
      </w:r>
      <w:r>
        <w:t>based</w:t>
      </w:r>
      <w:proofErr w:type="gramEnd"/>
      <w:r>
        <w:t xml:space="preserve"> interface variants, respectively further detailed in clause 4.2.2 and clause 4.2.3.</w:t>
      </w:r>
    </w:p>
    <w:p w14:paraId="57C52899" w14:textId="5E0462E4" w:rsidR="004A7FCF" w:rsidRDefault="004A7FCF" w:rsidP="008042BC">
      <w:ins w:id="55" w:author="Nokia - mga1" w:date="2021-03-04T12:41:00Z">
        <w:r>
          <w:t>The common architecture for Network Slice Charging is provided in clause 4.2.x</w:t>
        </w:r>
      </w:ins>
    </w:p>
    <w:p w14:paraId="7F70BE9B" w14:textId="77777777" w:rsidR="008042BC" w:rsidRDefault="008042BC" w:rsidP="008042BC">
      <w:r>
        <w:t xml:space="preserve">The common charging functions are detailed further for the reference points variant, in clauses 4.3.1 for offline charging, and clause 4.3.2 for online charging, and for the </w:t>
      </w:r>
      <w:proofErr w:type="gramStart"/>
      <w:r>
        <w:t>service</w:t>
      </w:r>
      <w:r w:rsidRPr="0076183D">
        <w:t xml:space="preserve"> </w:t>
      </w:r>
      <w:r>
        <w:t>based</w:t>
      </w:r>
      <w:proofErr w:type="gramEnd"/>
      <w:r>
        <w:t xml:space="preserve"> interface variant in clause 4.3.3 for</w:t>
      </w:r>
      <w:r w:rsidRPr="0076183D">
        <w:t xml:space="preserve"> </w:t>
      </w:r>
      <w:r>
        <w:t xml:space="preserve">converged online and offline charging. The reference points are further specified in clause 4.4. The </w:t>
      </w:r>
      <w:proofErr w:type="gramStart"/>
      <w:r>
        <w:t>service</w:t>
      </w:r>
      <w:r w:rsidRPr="0076183D">
        <w:t xml:space="preserve"> </w:t>
      </w:r>
      <w:r>
        <w:t>based</w:t>
      </w:r>
      <w:proofErr w:type="gramEnd"/>
      <w:r>
        <w:t xml:space="preserve"> interface is further specified in clause 4.2.3.</w:t>
      </w:r>
    </w:p>
    <w:p w14:paraId="234D37D2" w14:textId="77777777" w:rsidR="008042BC" w:rsidRDefault="008042BC" w:rsidP="008042BC"/>
    <w:p w14:paraId="64634256" w14:textId="77777777" w:rsidR="008042BC" w:rsidRPr="00636B83" w:rsidRDefault="008042BC" w:rsidP="008042BC">
      <w:pPr>
        <w:pStyle w:val="TH"/>
      </w:pPr>
      <w:r w:rsidRPr="00B021C9">
        <w:object w:dxaOrig="9329" w:dyaOrig="5379" w14:anchorId="67B87A48">
          <v:shape id="_x0000_i1027" type="#_x0000_t75" style="width:466.5pt;height:269pt" o:ole="">
            <v:imagedata r:id="rId21" o:title=""/>
          </v:shape>
          <o:OLEObject Type="Embed" ProgID="Visio.Drawing.11" ShapeID="_x0000_i1027" DrawAspect="Content" ObjectID="_1676706169" r:id="rId22"/>
        </w:object>
      </w:r>
      <w:r w:rsidRPr="0076183D">
        <w:t xml:space="preserve"> </w:t>
      </w:r>
    </w:p>
    <w:p w14:paraId="4EF4CF48" w14:textId="77777777" w:rsidR="008042BC" w:rsidRPr="00636B83" w:rsidRDefault="008042BC" w:rsidP="008042BC">
      <w:pPr>
        <w:pStyle w:val="TF"/>
      </w:pPr>
      <w:r w:rsidRPr="00636B83">
        <w:t>Figure 4.2.1.1: Logical ubiquitous charging architecture and information flows</w:t>
      </w:r>
    </w:p>
    <w:p w14:paraId="1634C0E2" w14:textId="06223D91" w:rsidR="00240518" w:rsidRDefault="00240518" w:rsidP="00240518">
      <w:pPr>
        <w:pStyle w:val="EW"/>
        <w:rPr>
          <w:color w:val="000000"/>
        </w:rPr>
      </w:pPr>
      <w:r>
        <w:br w:type="page"/>
      </w:r>
    </w:p>
    <w:p w14:paraId="3FDA8CFA" w14:textId="2B2179AD" w:rsidR="003F1E8B" w:rsidRDefault="003F1E8B" w:rsidP="003F1E8B">
      <w:pPr>
        <w:pStyle w:val="EW"/>
        <w:rPr>
          <w:color w:val="000000"/>
        </w:rPr>
      </w:pPr>
    </w:p>
    <w:p w14:paraId="3E459FAA" w14:textId="77777777" w:rsidR="003F1E8B" w:rsidRDefault="003F1E8B" w:rsidP="003F1E8B">
      <w:pPr>
        <w:pStyle w:val="EW"/>
        <w:rPr>
          <w:color w:val="000000"/>
        </w:rPr>
      </w:pPr>
    </w:p>
    <w:p w14:paraId="5B1A4E00" w14:textId="77777777" w:rsidR="003F1E8B" w:rsidRDefault="003F1E8B" w:rsidP="00AB5F1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85C" w14:paraId="47AF4FD5"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AE7AF1" w14:textId="77777777" w:rsidR="0019585C" w:rsidRDefault="0019585C" w:rsidP="00F03130">
            <w:pPr>
              <w:jc w:val="center"/>
              <w:rPr>
                <w:rFonts w:ascii="Arial" w:hAnsi="Arial" w:cs="Arial"/>
                <w:b/>
                <w:bCs/>
                <w:sz w:val="28"/>
                <w:szCs w:val="28"/>
                <w:lang w:val="en-US"/>
              </w:rPr>
            </w:pPr>
            <w:bookmarkStart w:id="56" w:name="_Hlk64650061"/>
            <w:r>
              <w:rPr>
                <w:rFonts w:ascii="Arial" w:hAnsi="Arial" w:cs="Arial"/>
                <w:b/>
                <w:bCs/>
                <w:sz w:val="28"/>
                <w:szCs w:val="28"/>
                <w:lang w:val="en-US"/>
              </w:rPr>
              <w:t>Next change</w:t>
            </w:r>
          </w:p>
        </w:tc>
      </w:tr>
    </w:tbl>
    <w:p w14:paraId="39C51143" w14:textId="628A20E9" w:rsidR="0019585C" w:rsidRDefault="0019585C">
      <w:pPr>
        <w:pStyle w:val="Heading3"/>
        <w:rPr>
          <w:ins w:id="57" w:author="Nokia - mga" w:date="2021-02-19T17:30:00Z"/>
        </w:rPr>
        <w:pPrChange w:id="58" w:author="Nokia - mga1" w:date="2021-03-04T12:20:00Z">
          <w:pPr>
            <w:pStyle w:val="Heading2"/>
          </w:pPr>
        </w:pPrChange>
      </w:pPr>
      <w:bookmarkStart w:id="59" w:name="_Toc524619330"/>
      <w:bookmarkEnd w:id="56"/>
      <w:ins w:id="60" w:author="Nokia - mga" w:date="2021-02-19T17:30:00Z">
        <w:r>
          <w:t>4.2</w:t>
        </w:r>
      </w:ins>
      <w:ins w:id="61" w:author="Nokia - mga1" w:date="2021-03-04T12:20:00Z">
        <w:r w:rsidR="008042BC">
          <w:t>.x</w:t>
        </w:r>
      </w:ins>
      <w:ins w:id="62" w:author="Nokia - mga" w:date="2021-02-19T17:30:00Z">
        <w:r>
          <w:tab/>
        </w:r>
      </w:ins>
      <w:bookmarkStart w:id="63" w:name="_Hlk64883806"/>
      <w:ins w:id="64" w:author="Nokia - mga1" w:date="2021-03-04T12:20:00Z">
        <w:r w:rsidR="008042BC">
          <w:t>C</w:t>
        </w:r>
      </w:ins>
      <w:ins w:id="65" w:author="Nokia - mga" w:date="2021-02-22T10:55:00Z">
        <w:r w:rsidR="00687D11">
          <w:t>ommon a</w:t>
        </w:r>
      </w:ins>
      <w:ins w:id="66" w:author="Nokia - mga" w:date="2021-02-19T17:30:00Z">
        <w:r>
          <w:t>rchitecture</w:t>
        </w:r>
      </w:ins>
      <w:bookmarkEnd w:id="59"/>
      <w:ins w:id="67" w:author="Nokia - mga" w:date="2021-02-19T17:31:00Z">
        <w:r>
          <w:t xml:space="preserve"> </w:t>
        </w:r>
      </w:ins>
      <w:bookmarkStart w:id="68" w:name="_Hlk64883713"/>
      <w:ins w:id="69" w:author="Nokia - mga" w:date="2021-02-22T10:56:00Z">
        <w:r w:rsidR="00687D11">
          <w:t>-</w:t>
        </w:r>
      </w:ins>
      <w:ins w:id="70" w:author="Nokia - mga" w:date="2021-02-19T17:31:00Z">
        <w:r>
          <w:t xml:space="preserve"> </w:t>
        </w:r>
      </w:ins>
      <w:ins w:id="71" w:author="Nokia - mga" w:date="2021-02-22T10:54:00Z">
        <w:r w:rsidR="00687D11" w:rsidRPr="00687D11">
          <w:t>management domain</w:t>
        </w:r>
      </w:ins>
      <w:bookmarkEnd w:id="68"/>
      <w:bookmarkEnd w:id="63"/>
    </w:p>
    <w:p w14:paraId="630000B6" w14:textId="5907539F" w:rsidR="0019585C" w:rsidRDefault="0019585C" w:rsidP="0019585C">
      <w:pPr>
        <w:rPr>
          <w:ins w:id="72" w:author="Nokia - mga" w:date="2021-02-19T17:34:00Z"/>
        </w:rPr>
      </w:pPr>
      <w:ins w:id="73" w:author="Nokia - mga" w:date="2021-02-19T17:29:00Z">
        <w:r>
          <w:t>Figure 4.2.</w:t>
        </w:r>
      </w:ins>
      <w:ins w:id="74" w:author="Nokia - mga1" w:date="2021-03-04T12:30:00Z">
        <w:r w:rsidR="008042BC">
          <w:t>x</w:t>
        </w:r>
      </w:ins>
      <w:ins w:id="75" w:author="Nokia - mga" w:date="2021-02-19T17:31:00Z">
        <w:r>
          <w:t>.1</w:t>
        </w:r>
      </w:ins>
      <w:ins w:id="76" w:author="Nokia - mga" w:date="2021-02-19T17:29:00Z">
        <w:r>
          <w:t xml:space="preserve"> provides </w:t>
        </w:r>
      </w:ins>
      <w:ins w:id="77" w:author="Nokia - mga" w:date="2021-02-19T17:43:00Z">
        <w:r w:rsidR="003230D3">
          <w:t xml:space="preserve">an overview of the logical ubiquitous charging architecture </w:t>
        </w:r>
      </w:ins>
      <w:ins w:id="78" w:author="Nokia - mga" w:date="2021-02-19T17:58:00Z">
        <w:r w:rsidR="003F1E8B">
          <w:t xml:space="preserve">for the management domain.  </w:t>
        </w:r>
      </w:ins>
    </w:p>
    <w:p w14:paraId="12282953" w14:textId="4F3369BD" w:rsidR="0019585C" w:rsidRPr="00782A10" w:rsidRDefault="003F1E8B" w:rsidP="0019585C">
      <w:pPr>
        <w:pStyle w:val="TH"/>
        <w:rPr>
          <w:ins w:id="79" w:author="Nokia - mga" w:date="2021-02-19T17:29:00Z"/>
        </w:rPr>
      </w:pPr>
      <w:ins w:id="80" w:author="Nokia - mga" w:date="2021-02-19T17:34:00Z">
        <w:r>
          <w:object w:dxaOrig="7050" w:dyaOrig="7000" w14:anchorId="6910E7BF">
            <v:shape id="_x0000_i1028" type="#_x0000_t75" style="width:312.5pt;height:310.5pt" o:ole="">
              <v:imagedata r:id="rId23" o:title=""/>
            </v:shape>
            <o:OLEObject Type="Embed" ProgID="Visio.Drawing.11" ShapeID="_x0000_i1028" DrawAspect="Content" ObjectID="_1676706170" r:id="rId24"/>
          </w:object>
        </w:r>
      </w:ins>
      <w:ins w:id="81" w:author="Nokia - mga" w:date="2021-02-19T17:29:00Z">
        <w:r w:rsidR="0019585C">
          <w:br/>
        </w:r>
        <w:r w:rsidR="0019585C" w:rsidRPr="00782A10">
          <w:t>Figure 4.2</w:t>
        </w:r>
      </w:ins>
      <w:ins w:id="82" w:author="Nokia - mga1" w:date="2021-03-04T12:30:00Z">
        <w:r w:rsidR="008042BC">
          <w:t>.x</w:t>
        </w:r>
      </w:ins>
      <w:ins w:id="83" w:author="Nokia - mga" w:date="2021-02-19T17:29:00Z">
        <w:r w:rsidR="0019585C" w:rsidRPr="00782A10">
          <w:t xml:space="preserve">.1: Logical ubiquitous charging architecture </w:t>
        </w:r>
      </w:ins>
      <w:ins w:id="84" w:author="Nokia - mga" w:date="2021-02-19T17:42:00Z">
        <w:r w:rsidR="00662F10">
          <w:t xml:space="preserve">for </w:t>
        </w:r>
      </w:ins>
      <w:ins w:id="85" w:author="Nokia - mga" w:date="2021-02-19T17:58:00Z">
        <w:r>
          <w:t>management domain</w:t>
        </w:r>
      </w:ins>
    </w:p>
    <w:p w14:paraId="17AFE16E" w14:textId="37845F8C" w:rsidR="00381ABD" w:rsidRPr="0019585C" w:rsidDel="00AC198B" w:rsidRDefault="00381ABD" w:rsidP="00381ABD">
      <w:pPr>
        <w:pStyle w:val="EditorsNote"/>
        <w:rPr>
          <w:del w:id="86" w:author="Nokia - mga" w:date="2021-02-19T18:07:00Z"/>
          <w:lang w:val="de-DE" w:eastAsia="zh-CN"/>
        </w:rPr>
      </w:pPr>
    </w:p>
    <w:p w14:paraId="251F9052" w14:textId="274503BA" w:rsidR="003230D3" w:rsidRDefault="00AC198B" w:rsidP="003230D3">
      <w:pPr>
        <w:rPr>
          <w:ins w:id="87" w:author="Nokia - mga" w:date="2021-02-19T18:10:00Z"/>
        </w:rPr>
      </w:pPr>
      <w:ins w:id="88" w:author="Nokia - mga" w:date="2021-02-19T18:05:00Z">
        <w:r>
          <w:t>Th</w:t>
        </w:r>
      </w:ins>
      <w:ins w:id="89" w:author="Nokia - mga" w:date="2021-02-19T18:06:00Z">
        <w:r>
          <w:t>is</w:t>
        </w:r>
      </w:ins>
      <w:ins w:id="90" w:author="Nokia - mga" w:date="2021-02-19T17:53:00Z">
        <w:r w:rsidR="003230D3">
          <w:t xml:space="preserve"> common charging architecture provides only a common logical view and the actual domain / service / subsystem specific charging architecture is </w:t>
        </w:r>
      </w:ins>
      <w:ins w:id="91" w:author="Nokia - mga" w:date="2021-02-19T18:09:00Z">
        <w:r>
          <w:t>specified</w:t>
        </w:r>
      </w:ins>
      <w:ins w:id="92" w:author="Nokia - mga" w:date="2021-02-19T17:53:00Z">
        <w:r w:rsidR="003230D3">
          <w:t xml:space="preserve"> in the respective middle tier TS</w:t>
        </w:r>
      </w:ins>
      <w:ins w:id="93" w:author="Nokia - mga" w:date="2021-02-19T18:11:00Z">
        <w:r>
          <w:t>.</w:t>
        </w:r>
      </w:ins>
    </w:p>
    <w:p w14:paraId="6BC4DCB5" w14:textId="650440C9" w:rsidR="00AC198B" w:rsidRDefault="00AC198B" w:rsidP="00AC198B">
      <w:pPr>
        <w:rPr>
          <w:ins w:id="94" w:author="Nokia - mga" w:date="2021-02-19T18:16:00Z"/>
          <w:lang w:eastAsia="zh-CN"/>
        </w:rPr>
      </w:pPr>
      <w:ins w:id="95" w:author="Nokia - mga" w:date="2021-02-19T18:12:00Z">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ins>
      <w:ins w:id="96" w:author="Nokia - mga" w:date="2021-02-19T18:14:00Z">
        <w:r w:rsidR="00F215E5">
          <w:rPr>
            <w:lang w:eastAsia="zh-CN"/>
          </w:rPr>
          <w:t>15</w:t>
        </w:r>
      </w:ins>
      <w:ins w:id="97" w:author="Nokia - mga" w:date="2021-02-19T18:12:00Z">
        <w:r w:rsidRPr="00CC1CDE">
          <w:rPr>
            <w:lang w:eastAsia="zh-CN"/>
          </w:rPr>
          <w:t>]</w:t>
        </w:r>
        <w:r>
          <w:rPr>
            <w:lang w:eastAsia="zh-CN"/>
          </w:rPr>
          <w:t xml:space="preserve">. </w:t>
        </w:r>
      </w:ins>
    </w:p>
    <w:p w14:paraId="6F365062" w14:textId="16100A8C" w:rsidR="00BB3D23" w:rsidRDefault="00BB3D23" w:rsidP="00AC198B">
      <w:pPr>
        <w:rPr>
          <w:ins w:id="98" w:author="Nokia - mga" w:date="2021-02-19T18:23:00Z"/>
        </w:rPr>
      </w:pPr>
      <w:ins w:id="99" w:author="Nokia - mga" w:date="2021-02-19T18:16:00Z">
        <w:r w:rsidRPr="00CC1CDE">
          <w:rPr>
            <w:lang w:eastAsia="zh-CN"/>
          </w:rPr>
          <w:t xml:space="preserve">The </w:t>
        </w:r>
        <w:proofErr w:type="spellStart"/>
        <w:r w:rsidRPr="00CC1CDE">
          <w:rPr>
            <w:lang w:eastAsia="zh-CN"/>
          </w:rPr>
          <w:t>MnS</w:t>
        </w:r>
        <w:proofErr w:type="spellEnd"/>
        <w:r w:rsidRPr="00CC1CDE">
          <w:rPr>
            <w:lang w:eastAsia="zh-CN"/>
          </w:rPr>
          <w:t xml:space="preserve"> producer is defined</w:t>
        </w:r>
        <w:r w:rsidRPr="00CC1CDE">
          <w:t xml:space="preserve"> in TS 28.533 [2</w:t>
        </w:r>
      </w:ins>
      <w:ins w:id="100" w:author="Nokia - mga" w:date="2021-02-19T18:17:00Z">
        <w:r>
          <w:t>16</w:t>
        </w:r>
      </w:ins>
      <w:ins w:id="101" w:author="Nokia - mga" w:date="2021-02-19T18:16:00Z">
        <w:r w:rsidRPr="00CC1CDE">
          <w:t>]</w:t>
        </w:r>
        <w:r>
          <w:t>.</w:t>
        </w:r>
      </w:ins>
    </w:p>
    <w:p w14:paraId="0071482C" w14:textId="55AEFAB8" w:rsidR="00BB3D23" w:rsidRDefault="00BB3D23" w:rsidP="00AC198B">
      <w:pPr>
        <w:rPr>
          <w:lang w:eastAsia="zh-CN"/>
        </w:rPr>
      </w:pPr>
      <w:ins w:id="102" w:author="Nokia - mga" w:date="2021-02-19T18:23:00Z">
        <w:r>
          <w:t xml:space="preserve">The </w:t>
        </w:r>
      </w:ins>
      <w:ins w:id="103" w:author="Nokia - mga" w:date="2021-02-19T18:24:00Z">
        <w:r w:rsidRPr="00CC1CDE">
          <w:rPr>
            <w:lang w:bidi="ar-IQ"/>
          </w:rPr>
          <w:t>Charging Enablement Function (CEF)</w:t>
        </w:r>
        <w:r>
          <w:rPr>
            <w:lang w:bidi="ar-IQ"/>
          </w:rPr>
          <w:t xml:space="preserve"> is </w:t>
        </w:r>
        <w:r w:rsidR="007C386D">
          <w:rPr>
            <w:lang w:bidi="ar-IQ"/>
          </w:rPr>
          <w:t>defined in clause 4.3.3.x</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3D23" w14:paraId="3530F80E" w14:textId="77777777" w:rsidTr="00F031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13263F1" w14:textId="77777777" w:rsidR="00BB3D23" w:rsidRDefault="00BB3D23" w:rsidP="00F03130">
            <w:pPr>
              <w:jc w:val="center"/>
              <w:rPr>
                <w:rFonts w:ascii="Arial" w:hAnsi="Arial" w:cs="Arial"/>
                <w:b/>
                <w:bCs/>
                <w:sz w:val="28"/>
                <w:szCs w:val="28"/>
                <w:lang w:val="en-US"/>
              </w:rPr>
            </w:pPr>
            <w:r>
              <w:rPr>
                <w:rFonts w:ascii="Arial" w:hAnsi="Arial" w:cs="Arial"/>
                <w:b/>
                <w:bCs/>
                <w:sz w:val="28"/>
                <w:szCs w:val="28"/>
                <w:lang w:val="en-US"/>
              </w:rPr>
              <w:t>Next change</w:t>
            </w:r>
          </w:p>
        </w:tc>
      </w:tr>
    </w:tbl>
    <w:p w14:paraId="596D9AA2" w14:textId="79D2DBFD" w:rsidR="00BB3D23" w:rsidRDefault="00BB3D23" w:rsidP="00BB3D23">
      <w:pPr>
        <w:pStyle w:val="Heading4"/>
        <w:rPr>
          <w:ins w:id="104" w:author="Nokia - mga" w:date="2021-02-19T18:21:00Z"/>
          <w:lang w:eastAsia="zh-CN"/>
        </w:rPr>
      </w:pPr>
      <w:ins w:id="105" w:author="Nokia - mga" w:date="2021-02-19T18:21:00Z">
        <w:r>
          <w:t>4.3.</w:t>
        </w:r>
        <w:r>
          <w:rPr>
            <w:lang w:eastAsia="zh-CN"/>
          </w:rPr>
          <w:t>3</w:t>
        </w:r>
        <w:r>
          <w:t>.x</w:t>
        </w:r>
        <w:r>
          <w:tab/>
        </w:r>
        <w:r w:rsidRPr="00CC1CDE">
          <w:rPr>
            <w:lang w:bidi="ar-IQ"/>
          </w:rPr>
          <w:t>Charging Enablement Function (CEF)</w:t>
        </w:r>
      </w:ins>
    </w:p>
    <w:p w14:paraId="43A3624D" w14:textId="08D6DD7A" w:rsidR="008042BC" w:rsidRDefault="008042BC" w:rsidP="008042BC">
      <w:pPr>
        <w:rPr>
          <w:ins w:id="106" w:author="Nokia - mga1" w:date="2021-03-04T12:21:00Z"/>
          <w:lang w:bidi="ar-IQ"/>
        </w:rPr>
      </w:pPr>
      <w:ins w:id="107" w:author="Nokia - mga1" w:date="2021-03-04T12:21:00Z">
        <w:r>
          <w:rPr>
            <w:color w:val="00B050"/>
            <w:lang w:val="en-US" w:eastAsia="zh-CN"/>
          </w:rPr>
          <w:t xml:space="preserve">The </w:t>
        </w:r>
        <w:r>
          <w:rPr>
            <w:color w:val="00B050"/>
            <w:lang w:val="en-US" w:bidi="ar-IQ"/>
          </w:rPr>
          <w:t>Charging Enablement Function (CEF) is a consumer</w:t>
        </w:r>
      </w:ins>
      <w:ins w:id="108" w:author="Nokia - mga1" w:date="2021-03-04T12:43:00Z">
        <w:r w:rsidR="00B7462C">
          <w:rPr>
            <w:color w:val="00B050"/>
            <w:lang w:val="en-US" w:bidi="ar-IQ"/>
          </w:rPr>
          <w:t xml:space="preserve"> of</w:t>
        </w:r>
      </w:ins>
      <w:ins w:id="109" w:author="Nokia - mga1" w:date="2021-03-04T12:21:00Z">
        <w:r>
          <w:rPr>
            <w:color w:val="00B050"/>
            <w:lang w:val="en-US" w:bidi="ar-IQ"/>
          </w:rPr>
          <w:t xml:space="preserve"> </w:t>
        </w:r>
        <w:proofErr w:type="spellStart"/>
        <w:r>
          <w:rPr>
            <w:color w:val="00B050"/>
            <w:lang w:val="en-US"/>
          </w:rPr>
          <w:t>Nchf</w:t>
        </w:r>
        <w:proofErr w:type="spellEnd"/>
        <w:r>
          <w:rPr>
            <w:color w:val="00B050"/>
            <w:lang w:val="en-US"/>
          </w:rPr>
          <w:t xml:space="preserve"> charging services, and for the purpose of charging information collection may consume management services, services exposed by other </w:t>
        </w:r>
      </w:ins>
      <w:ins w:id="110" w:author="Nokia - mga1" w:date="2021-03-04T12:44:00Z">
        <w:r w:rsidR="00B7462C">
          <w:rPr>
            <w:color w:val="00B050"/>
            <w:lang w:val="en-US"/>
          </w:rPr>
          <w:t>n</w:t>
        </w:r>
      </w:ins>
      <w:ins w:id="111" w:author="Nokia - mga1" w:date="2021-03-04T12:21:00Z">
        <w:r>
          <w:rPr>
            <w:color w:val="00B050"/>
            <w:lang w:val="en-US"/>
          </w:rPr>
          <w:t>etwork functions or both</w:t>
        </w:r>
        <w:r>
          <w:t xml:space="preserve">. </w:t>
        </w:r>
        <w:r>
          <w:rPr>
            <w:lang w:bidi="ar-IQ"/>
          </w:rPr>
          <w:t xml:space="preserve"> </w:t>
        </w:r>
      </w:ins>
    </w:p>
    <w:p w14:paraId="54904220" w14:textId="77777777" w:rsidR="00BB3D23" w:rsidRPr="00CC1CDE" w:rsidRDefault="00BB3D23" w:rsidP="00AC198B">
      <w:pPr>
        <w:rPr>
          <w:ins w:id="112" w:author="Nokia - mga" w:date="2021-02-19T18:12:00Z"/>
        </w:rPr>
      </w:pPr>
    </w:p>
    <w:p w14:paraId="294D8793" w14:textId="5CB9F113" w:rsidR="00E770D2" w:rsidDel="007C386D" w:rsidRDefault="00E770D2">
      <w:pPr>
        <w:rPr>
          <w:del w:id="113" w:author="Nokia - mga" w:date="2021-02-19T18:33: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4CEB5615" w:rsidR="00185983" w:rsidRDefault="00185983" w:rsidP="00FB2F85">
            <w:pPr>
              <w:jc w:val="center"/>
              <w:rPr>
                <w:rFonts w:ascii="Arial" w:hAnsi="Arial" w:cs="Arial"/>
                <w:b/>
                <w:bCs/>
                <w:sz w:val="28"/>
                <w:szCs w:val="28"/>
                <w:lang w:val="en-US"/>
              </w:rPr>
            </w:pPr>
            <w:bookmarkStart w:id="114" w:name="_Hlk53669813"/>
            <w:r>
              <w:rPr>
                <w:rFonts w:ascii="Arial" w:hAnsi="Arial" w:cs="Arial"/>
                <w:b/>
                <w:bCs/>
                <w:sz w:val="28"/>
                <w:szCs w:val="28"/>
                <w:lang w:val="en-US"/>
              </w:rPr>
              <w:t>End of change</w:t>
            </w:r>
          </w:p>
        </w:tc>
      </w:tr>
      <w:bookmarkEnd w:id="114"/>
    </w:tbl>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DB1F2C" w:rsidRDefault="00DB1F2C">
      <w:r>
        <w:separator/>
      </w:r>
    </w:p>
  </w:endnote>
  <w:endnote w:type="continuationSeparator" w:id="0">
    <w:p w14:paraId="42D88A2C" w14:textId="77777777" w:rsidR="00DB1F2C" w:rsidRDefault="00DB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DB1F2C" w:rsidRDefault="00DB1F2C">
      <w:r>
        <w:separator/>
      </w:r>
    </w:p>
  </w:footnote>
  <w:footnote w:type="continuationSeparator" w:id="0">
    <w:p w14:paraId="4D88C4D4" w14:textId="77777777" w:rsidR="00DB1F2C" w:rsidRDefault="00DB1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F2C" w:rsidRDefault="00DB1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F2C" w:rsidRDefault="00DB1F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F2C" w:rsidRDefault="00DB1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06EF6"/>
    <w:rsid w:val="00013309"/>
    <w:rsid w:val="000220B4"/>
    <w:rsid w:val="00022E4A"/>
    <w:rsid w:val="000365F0"/>
    <w:rsid w:val="00060E03"/>
    <w:rsid w:val="000616F1"/>
    <w:rsid w:val="000A24ED"/>
    <w:rsid w:val="000A6394"/>
    <w:rsid w:val="000B7FED"/>
    <w:rsid w:val="000C038A"/>
    <w:rsid w:val="000C6598"/>
    <w:rsid w:val="000D44B3"/>
    <w:rsid w:val="000E014D"/>
    <w:rsid w:val="00145D43"/>
    <w:rsid w:val="00145E8B"/>
    <w:rsid w:val="00185983"/>
    <w:rsid w:val="00192C46"/>
    <w:rsid w:val="0019585C"/>
    <w:rsid w:val="001A08B3"/>
    <w:rsid w:val="001A7B60"/>
    <w:rsid w:val="001B52F0"/>
    <w:rsid w:val="001B7A65"/>
    <w:rsid w:val="001D2849"/>
    <w:rsid w:val="001E41F3"/>
    <w:rsid w:val="001F4B3E"/>
    <w:rsid w:val="001F7A5C"/>
    <w:rsid w:val="002064C4"/>
    <w:rsid w:val="00221276"/>
    <w:rsid w:val="00240518"/>
    <w:rsid w:val="0024751D"/>
    <w:rsid w:val="0026004D"/>
    <w:rsid w:val="002640DD"/>
    <w:rsid w:val="00275D12"/>
    <w:rsid w:val="00284FEB"/>
    <w:rsid w:val="002860C4"/>
    <w:rsid w:val="002A6BD6"/>
    <w:rsid w:val="002B5741"/>
    <w:rsid w:val="002E472E"/>
    <w:rsid w:val="002F7B31"/>
    <w:rsid w:val="00305409"/>
    <w:rsid w:val="00320D34"/>
    <w:rsid w:val="003230D3"/>
    <w:rsid w:val="00327156"/>
    <w:rsid w:val="0034108E"/>
    <w:rsid w:val="00342D25"/>
    <w:rsid w:val="00347F73"/>
    <w:rsid w:val="003518A6"/>
    <w:rsid w:val="003609EF"/>
    <w:rsid w:val="0036231A"/>
    <w:rsid w:val="00366F13"/>
    <w:rsid w:val="00374DD4"/>
    <w:rsid w:val="00381ABD"/>
    <w:rsid w:val="003E1A36"/>
    <w:rsid w:val="003F1E8B"/>
    <w:rsid w:val="004014A6"/>
    <w:rsid w:val="004027E6"/>
    <w:rsid w:val="00410371"/>
    <w:rsid w:val="004242F1"/>
    <w:rsid w:val="004A52C6"/>
    <w:rsid w:val="004A7FCF"/>
    <w:rsid w:val="004B75B7"/>
    <w:rsid w:val="004F17AF"/>
    <w:rsid w:val="005009D9"/>
    <w:rsid w:val="0051580D"/>
    <w:rsid w:val="00525CAC"/>
    <w:rsid w:val="00530CC0"/>
    <w:rsid w:val="00547111"/>
    <w:rsid w:val="00571CDD"/>
    <w:rsid w:val="00592D74"/>
    <w:rsid w:val="005B2C68"/>
    <w:rsid w:val="005D7FE4"/>
    <w:rsid w:val="005E2C44"/>
    <w:rsid w:val="00621188"/>
    <w:rsid w:val="006257ED"/>
    <w:rsid w:val="00631B97"/>
    <w:rsid w:val="00662F10"/>
    <w:rsid w:val="00665C47"/>
    <w:rsid w:val="006726EE"/>
    <w:rsid w:val="00687D11"/>
    <w:rsid w:val="00695808"/>
    <w:rsid w:val="006A4E53"/>
    <w:rsid w:val="006B46FB"/>
    <w:rsid w:val="006E21FB"/>
    <w:rsid w:val="00792342"/>
    <w:rsid w:val="007977A8"/>
    <w:rsid w:val="007A1B41"/>
    <w:rsid w:val="007B0B5D"/>
    <w:rsid w:val="007B512A"/>
    <w:rsid w:val="007C2097"/>
    <w:rsid w:val="007C386D"/>
    <w:rsid w:val="007D6A07"/>
    <w:rsid w:val="007F7259"/>
    <w:rsid w:val="008040A8"/>
    <w:rsid w:val="008042BC"/>
    <w:rsid w:val="00825E85"/>
    <w:rsid w:val="008279FA"/>
    <w:rsid w:val="008626E7"/>
    <w:rsid w:val="0086309F"/>
    <w:rsid w:val="00870EE7"/>
    <w:rsid w:val="008735A7"/>
    <w:rsid w:val="008863B9"/>
    <w:rsid w:val="008A45A6"/>
    <w:rsid w:val="008D2E08"/>
    <w:rsid w:val="008F1DDF"/>
    <w:rsid w:val="008F3789"/>
    <w:rsid w:val="008F686C"/>
    <w:rsid w:val="009148DE"/>
    <w:rsid w:val="0093088F"/>
    <w:rsid w:val="00941E30"/>
    <w:rsid w:val="009777D9"/>
    <w:rsid w:val="00991B88"/>
    <w:rsid w:val="009A5753"/>
    <w:rsid w:val="009A579D"/>
    <w:rsid w:val="009D26B0"/>
    <w:rsid w:val="009E3297"/>
    <w:rsid w:val="009F734F"/>
    <w:rsid w:val="00A246B6"/>
    <w:rsid w:val="00A47E70"/>
    <w:rsid w:val="00A50CF0"/>
    <w:rsid w:val="00A7671C"/>
    <w:rsid w:val="00AA2CBC"/>
    <w:rsid w:val="00AB1979"/>
    <w:rsid w:val="00AB5F14"/>
    <w:rsid w:val="00AB644B"/>
    <w:rsid w:val="00AC198B"/>
    <w:rsid w:val="00AC5820"/>
    <w:rsid w:val="00AD1CD8"/>
    <w:rsid w:val="00B13705"/>
    <w:rsid w:val="00B16931"/>
    <w:rsid w:val="00B258BB"/>
    <w:rsid w:val="00B63D19"/>
    <w:rsid w:val="00B67B97"/>
    <w:rsid w:val="00B7462C"/>
    <w:rsid w:val="00B87A92"/>
    <w:rsid w:val="00B90525"/>
    <w:rsid w:val="00B968C8"/>
    <w:rsid w:val="00BA3EC5"/>
    <w:rsid w:val="00BA49C7"/>
    <w:rsid w:val="00BA51D9"/>
    <w:rsid w:val="00BB3D23"/>
    <w:rsid w:val="00BB5DFC"/>
    <w:rsid w:val="00BD279D"/>
    <w:rsid w:val="00BD6BB8"/>
    <w:rsid w:val="00BF2FDF"/>
    <w:rsid w:val="00C0731F"/>
    <w:rsid w:val="00C20386"/>
    <w:rsid w:val="00C66BA2"/>
    <w:rsid w:val="00C74B47"/>
    <w:rsid w:val="00C83383"/>
    <w:rsid w:val="00C95985"/>
    <w:rsid w:val="00CC5026"/>
    <w:rsid w:val="00CC68D0"/>
    <w:rsid w:val="00CD62FD"/>
    <w:rsid w:val="00CE59ED"/>
    <w:rsid w:val="00D02A92"/>
    <w:rsid w:val="00D03F9A"/>
    <w:rsid w:val="00D06D51"/>
    <w:rsid w:val="00D11CB0"/>
    <w:rsid w:val="00D12115"/>
    <w:rsid w:val="00D24991"/>
    <w:rsid w:val="00D50255"/>
    <w:rsid w:val="00D66520"/>
    <w:rsid w:val="00DB1F2C"/>
    <w:rsid w:val="00DD0799"/>
    <w:rsid w:val="00DE34CF"/>
    <w:rsid w:val="00E13523"/>
    <w:rsid w:val="00E13F3D"/>
    <w:rsid w:val="00E34898"/>
    <w:rsid w:val="00E770D2"/>
    <w:rsid w:val="00E86598"/>
    <w:rsid w:val="00EB09B7"/>
    <w:rsid w:val="00EE7D7C"/>
    <w:rsid w:val="00F0438B"/>
    <w:rsid w:val="00F06DB2"/>
    <w:rsid w:val="00F215E5"/>
    <w:rsid w:val="00F25D98"/>
    <w:rsid w:val="00F300FB"/>
    <w:rsid w:val="00FB2F85"/>
    <w:rsid w:val="00FB6386"/>
    <w:rsid w:val="00FB6F77"/>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84143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2.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3.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4.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2C9E51-BD95-45BC-904E-4C0331D0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3052</Words>
  <Characters>18399</Characters>
  <Application>Microsoft Office Word</Application>
  <DocSecurity>0</DocSecurity>
  <Lines>153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3</cp:revision>
  <cp:lastPrinted>1899-12-31T23:00:00Z</cp:lastPrinted>
  <dcterms:created xsi:type="dcterms:W3CDTF">2021-03-08T09:50:00Z</dcterms:created>
  <dcterms:modified xsi:type="dcterms:W3CDTF">2021-03-08T09:56:00Z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